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2856322C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726AEB">
        <w:rPr>
          <w:b/>
          <w:noProof/>
          <w:sz w:val="24"/>
        </w:rPr>
        <w:t>5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</w:t>
      </w:r>
      <w:r w:rsidR="00EE4F3C">
        <w:rPr>
          <w:b/>
          <w:noProof/>
          <w:sz w:val="24"/>
        </w:rPr>
        <w:t>4</w:t>
      </w:r>
      <w:r w:rsidR="00645AE4">
        <w:rPr>
          <w:b/>
          <w:noProof/>
          <w:sz w:val="24"/>
        </w:rPr>
        <w:t>711</w:t>
      </w:r>
    </w:p>
    <w:p w14:paraId="4F7B8CC8" w14:textId="2363F892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26AEB">
        <w:rPr>
          <w:b/>
          <w:noProof/>
          <w:sz w:val="24"/>
        </w:rPr>
        <w:t>17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B6B69">
        <w:rPr>
          <w:b/>
          <w:noProof/>
          <w:sz w:val="24"/>
        </w:rPr>
        <w:t>2</w:t>
      </w:r>
      <w:r w:rsidR="00726AEB">
        <w:rPr>
          <w:b/>
          <w:noProof/>
          <w:sz w:val="24"/>
        </w:rPr>
        <w:t>7</w:t>
      </w:r>
      <w:r w:rsidR="005320F1"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26AE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  <w:r w:rsidR="0053751E" w:rsidRPr="0053751E">
        <w:rPr>
          <w:b/>
          <w:i/>
          <w:iCs/>
          <w:noProof/>
          <w:sz w:val="24"/>
        </w:rPr>
        <w:t>was C4-214418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53DA72F4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DE1230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2374D19D" w:rsidR="001E41F3" w:rsidRPr="00410371" w:rsidRDefault="002C1B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75475CC3" w:rsidR="001E41F3" w:rsidRPr="00410371" w:rsidRDefault="00C146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3B2A86BF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0825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240825">
              <w:rPr>
                <w:b/>
                <w:noProof/>
                <w:sz w:val="28"/>
              </w:rPr>
              <w:t>5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24D1FDF0" w:rsidR="001E41F3" w:rsidRDefault="008B1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Revert Removal of </w:t>
            </w:r>
            <w:r w:rsidR="0057477F">
              <w:rPr>
                <w:noProof/>
              </w:rPr>
              <w:t>LCS Service Type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34E27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A562B86" w:rsidR="001E41F3" w:rsidRDefault="00702AC5">
            <w:pPr>
              <w:pStyle w:val="CRCoverPage"/>
              <w:spacing w:after="0"/>
              <w:ind w:left="100"/>
              <w:rPr>
                <w:noProof/>
              </w:rPr>
            </w:pPr>
            <w:r w:rsidRPr="00D97397">
              <w:rPr>
                <w:noProof/>
                <w:lang w:eastAsia="zh-CN"/>
              </w:rPr>
              <w:t>5G</w:t>
            </w:r>
            <w:r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02435DD0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A1048">
              <w:rPr>
                <w:noProof/>
              </w:rPr>
              <w:t>8-</w:t>
            </w:r>
            <w:r w:rsidR="00F30FBB">
              <w:rPr>
                <w:noProof/>
              </w:rPr>
              <w:t>23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5045F9B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F0523">
              <w:rPr>
                <w:noProof/>
              </w:rPr>
              <w:t>6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E74D3" w14:textId="77777777" w:rsidR="004C5A77" w:rsidRDefault="009E2D1A" w:rsidP="00F602D8">
            <w:pPr>
              <w:pStyle w:val="CRCoverPage"/>
              <w:spacing w:after="0"/>
              <w:ind w:left="100"/>
              <w:rPr>
                <w:noProof/>
              </w:rPr>
            </w:pPr>
            <w:r w:rsidRPr="00855361">
              <w:rPr>
                <w:noProof/>
              </w:rPr>
              <w:t>The LCS Service Type IE was incorrectly removed by CR0043</w:t>
            </w:r>
            <w:r w:rsidR="00EC4DF3">
              <w:rPr>
                <w:noProof/>
              </w:rPr>
              <w:t xml:space="preserve"> (C4-</w:t>
            </w:r>
            <w:r w:rsidR="00BD034B">
              <w:rPr>
                <w:noProof/>
              </w:rPr>
              <w:t>213156)</w:t>
            </w:r>
            <w:r w:rsidRPr="00855361">
              <w:rPr>
                <w:noProof/>
              </w:rPr>
              <w:t xml:space="preserve"> per misunderstanding </w:t>
            </w:r>
            <w:r w:rsidR="00D47DDE" w:rsidRPr="00855361">
              <w:rPr>
                <w:noProof/>
              </w:rPr>
              <w:t>to SA2 LS</w:t>
            </w:r>
            <w:r w:rsidR="00683784">
              <w:rPr>
                <w:noProof/>
              </w:rPr>
              <w:t xml:space="preserve"> </w:t>
            </w:r>
            <w:r w:rsidR="00683784" w:rsidRPr="00683784">
              <w:rPr>
                <w:noProof/>
              </w:rPr>
              <w:t>(C4-212366)</w:t>
            </w:r>
            <w:r w:rsidR="00D47DDE" w:rsidRPr="00855361">
              <w:rPr>
                <w:noProof/>
              </w:rPr>
              <w:t>.</w:t>
            </w:r>
          </w:p>
          <w:p w14:paraId="452DAD19" w14:textId="77777777" w:rsidR="004C5A77" w:rsidRDefault="004C5A77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0FDFE9" w14:textId="50D2C8B4" w:rsidR="00F602D8" w:rsidRPr="00855361" w:rsidRDefault="00D47DDE" w:rsidP="00F602D8">
            <w:pPr>
              <w:pStyle w:val="CRCoverPage"/>
              <w:spacing w:after="0"/>
              <w:ind w:left="100"/>
              <w:rPr>
                <w:noProof/>
              </w:rPr>
            </w:pPr>
            <w:r w:rsidRPr="00855361">
              <w:rPr>
                <w:noProof/>
              </w:rPr>
              <w:t xml:space="preserve">Stage 2 </w:t>
            </w:r>
            <w:r w:rsidR="002F170E" w:rsidRPr="00855361">
              <w:rPr>
                <w:noProof/>
              </w:rPr>
              <w:t xml:space="preserve">in LS </w:t>
            </w:r>
            <w:r w:rsidRPr="00855361">
              <w:rPr>
                <w:noProof/>
              </w:rPr>
              <w:t>clarified that LCS Service type</w:t>
            </w:r>
            <w:r w:rsidR="000D6158" w:rsidRPr="00855361">
              <w:rPr>
                <w:noProof/>
              </w:rPr>
              <w:t xml:space="preserve"> is not needed to be provided by NEF for AFs</w:t>
            </w:r>
            <w:r w:rsidR="002F170E" w:rsidRPr="00855361">
              <w:rPr>
                <w:noProof/>
              </w:rPr>
              <w:t xml:space="preserve"> to GMLC</w:t>
            </w:r>
            <w:r w:rsidR="00F44F5E">
              <w:rPr>
                <w:noProof/>
              </w:rPr>
              <w:t>.</w:t>
            </w:r>
            <w:r w:rsidR="000D6158" w:rsidRPr="00855361">
              <w:rPr>
                <w:noProof/>
              </w:rPr>
              <w:t xml:space="preserve"> </w:t>
            </w:r>
            <w:r w:rsidR="00F44F5E">
              <w:rPr>
                <w:noProof/>
              </w:rPr>
              <w:t>B</w:t>
            </w:r>
            <w:r w:rsidR="000D6158" w:rsidRPr="00855361">
              <w:rPr>
                <w:noProof/>
              </w:rPr>
              <w:t xml:space="preserve">ut the LCS service type </w:t>
            </w:r>
            <w:r w:rsidR="00855361" w:rsidRPr="00855361">
              <w:rPr>
                <w:noProof/>
              </w:rPr>
              <w:t>should still be possibly passed by HGMLC to VGMLC via SBI, which is mapped form LCS Request from a legacy client.</w:t>
            </w:r>
          </w:p>
          <w:p w14:paraId="3A37A14B" w14:textId="57F053A5" w:rsidR="0027586A" w:rsidRPr="00855361" w:rsidRDefault="0027586A" w:rsidP="008E7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5D202" w14:textId="5981A508" w:rsidR="00855361" w:rsidRPr="00855361" w:rsidRDefault="00855361" w:rsidP="008E7921">
            <w:pPr>
              <w:pStyle w:val="CRCoverPage"/>
              <w:spacing w:after="0"/>
              <w:ind w:left="100"/>
              <w:rPr>
                <w:noProof/>
              </w:rPr>
            </w:pPr>
            <w:r w:rsidRPr="00855361">
              <w:rPr>
                <w:noProof/>
              </w:rPr>
              <w:t>This CR add back the LCS Service Type IE in Input Data.</w:t>
            </w:r>
          </w:p>
          <w:p w14:paraId="2BE220EA" w14:textId="302DE653" w:rsidR="0027586A" w:rsidRPr="008E7921" w:rsidRDefault="0027586A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7AAE77" w14:textId="63129B22" w:rsidR="00A25A9F" w:rsidRDefault="00984AED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lcsServiceType IE in InputData data type.</w:t>
            </w:r>
          </w:p>
          <w:p w14:paraId="5BD648D5" w14:textId="46B4F948" w:rsidR="00984AED" w:rsidRDefault="00984AED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CC1A32" w14:textId="6069C8CB" w:rsidR="00984AED" w:rsidRDefault="00984AED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79463C73" w14:textId="4661F82D" w:rsidR="00E84F52" w:rsidRDefault="00E84F52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0916B044" w:rsidR="00EA4BCB" w:rsidRDefault="00506B17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LCS Service Type cannot be passed by HGMLC to VGMLC, stage 2 requirement cannot be fulfilled.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B994B0B" w:rsidR="001E41F3" w:rsidRDefault="00506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6.1.5.1, 6.1.5.2.2, A.2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16A47105" w:rsidR="001E41F3" w:rsidRDefault="001E5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D9084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7506067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13FAE">
              <w:rPr>
                <w:noProof/>
              </w:rPr>
              <w:t>23.273</w:t>
            </w:r>
            <w:r w:rsidR="00A21317">
              <w:rPr>
                <w:noProof/>
              </w:rPr>
              <w:t xml:space="preserve"> CR </w:t>
            </w:r>
            <w:r w:rsidR="00713FAE">
              <w:rPr>
                <w:noProof/>
              </w:rPr>
              <w:t>018</w:t>
            </w:r>
            <w:r w:rsidR="00FD0314">
              <w:rPr>
                <w:noProof/>
              </w:rPr>
              <w:t>3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6AEE5C06" w:rsidR="00326B97" w:rsidRDefault="00506B17" w:rsidP="0065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to OpenAPI file for Ngmlc_Location API.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9A3E7" w14:textId="77777777" w:rsidR="002702D0" w:rsidRPr="008E20AC" w:rsidRDefault="008A6898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E20AC">
              <w:rPr>
                <w:noProof/>
                <w:u w:val="single"/>
              </w:rPr>
              <w:t>Rev1:</w:t>
            </w:r>
          </w:p>
          <w:p w14:paraId="5D5A2EF4" w14:textId="77777777" w:rsidR="008A6898" w:rsidRDefault="008A6898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5CC97773" w:rsidR="008A6898" w:rsidRPr="006A00AB" w:rsidRDefault="008A6898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CR added as dependency.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77F778BA" w14:textId="77777777" w:rsidR="001B5F25" w:rsidRPr="008D72A7" w:rsidRDefault="001B5F25" w:rsidP="001B5F25">
      <w:pPr>
        <w:pStyle w:val="Heading4"/>
      </w:pPr>
      <w:bookmarkStart w:id="3" w:name="_Toc26202334"/>
      <w:bookmarkStart w:id="4" w:name="_Toc22624273"/>
      <w:bookmarkStart w:id="5" w:name="_Toc22141071"/>
      <w:bookmarkStart w:id="6" w:name="_Toc18853080"/>
      <w:bookmarkStart w:id="7" w:name="_Toc26202520"/>
      <w:bookmarkStart w:id="8" w:name="_Toc34804235"/>
      <w:bookmarkStart w:id="9" w:name="_Toc35935806"/>
      <w:bookmarkStart w:id="10" w:name="_Toc45030026"/>
      <w:bookmarkStart w:id="11" w:name="_Toc51922386"/>
      <w:bookmarkStart w:id="12" w:name="_Toc51922805"/>
      <w:bookmarkStart w:id="13" w:name="_Toc74986941"/>
      <w:bookmarkStart w:id="14" w:name="_Hlk71209512"/>
      <w:bookmarkStart w:id="15" w:name="_Toc73298581"/>
      <w:bookmarkStart w:id="16" w:name="_Toc67731165"/>
      <w:bookmarkStart w:id="17" w:name="_Toc11338410"/>
      <w:bookmarkStart w:id="18" w:name="_Toc27585018"/>
      <w:bookmarkStart w:id="19" w:name="_Toc36456964"/>
      <w:bookmarkStart w:id="20" w:name="_Toc45027847"/>
      <w:bookmarkStart w:id="21" w:name="_Toc45028682"/>
      <w:bookmarkStart w:id="22" w:name="_Toc58582908"/>
      <w:r w:rsidRPr="008D72A7">
        <w:t>6.1.</w:t>
      </w:r>
      <w:r w:rsidRPr="008D72A7">
        <w:rPr>
          <w:lang w:eastAsia="zh-CN"/>
        </w:rPr>
        <w:t>5</w:t>
      </w:r>
      <w:r w:rsidRPr="008D72A7">
        <w:t>.1</w:t>
      </w:r>
      <w:r w:rsidRPr="008D72A7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BDF64D0" w14:textId="77777777" w:rsidR="001B5F25" w:rsidRPr="008D72A7" w:rsidRDefault="001B5F25" w:rsidP="001B5F25">
      <w:pPr>
        <w:rPr>
          <w:lang w:eastAsia="zh-CN"/>
        </w:rPr>
      </w:pPr>
      <w:r>
        <w:t>This clause specifies the application data model supported by the API.</w:t>
      </w:r>
    </w:p>
    <w:p w14:paraId="742B7978" w14:textId="77777777" w:rsidR="001B5F25" w:rsidRDefault="001B5F25" w:rsidP="001B5F25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protocol.</w:t>
      </w:r>
    </w:p>
    <w:p w14:paraId="42DFDED0" w14:textId="77777777" w:rsidR="001B5F25" w:rsidRDefault="001B5F25" w:rsidP="001B5F25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97"/>
        <w:gridCol w:w="1985"/>
        <w:gridCol w:w="3041"/>
        <w:gridCol w:w="1207"/>
      </w:tblGrid>
      <w:tr w:rsidR="001B5F25" w14:paraId="58F0AFA2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3B2E6" w14:textId="77777777" w:rsidR="001B5F25" w:rsidRDefault="001B5F25" w:rsidP="00495969">
            <w:pPr>
              <w:pStyle w:val="TAH"/>
            </w:pPr>
            <w:r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A2D328" w14:textId="77777777" w:rsidR="001B5F25" w:rsidRDefault="001B5F25" w:rsidP="00495969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B88CF" w14:textId="77777777" w:rsidR="001B5F25" w:rsidRDefault="001B5F25" w:rsidP="00495969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C60F7" w14:textId="77777777" w:rsidR="001B5F25" w:rsidRDefault="001B5F25" w:rsidP="00495969">
            <w:pPr>
              <w:pStyle w:val="TAH"/>
            </w:pPr>
            <w:r>
              <w:t>Applicability</w:t>
            </w:r>
          </w:p>
        </w:tc>
      </w:tr>
      <w:tr w:rsidR="001B5F25" w14:paraId="50621092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B3C4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3ED9" w14:textId="77777777" w:rsidR="001B5F25" w:rsidRDefault="001B5F25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B9BC" w14:textId="77777777" w:rsidR="001B5F25" w:rsidRDefault="001B5F25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5642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4CB3F694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8EC6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24B0" w14:textId="77777777" w:rsidR="001B5F25" w:rsidRDefault="001B5F25" w:rsidP="0049596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36D9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048A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2C824543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5A71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7040" w14:textId="77777777" w:rsidR="001B5F25" w:rsidRDefault="001B5F25" w:rsidP="0049596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20DD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A16B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3F0CD678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E872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0D5E" w14:textId="77777777" w:rsidR="001B5F25" w:rsidRDefault="001B5F25" w:rsidP="0049596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B293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B31B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02B39662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9441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7993" w14:textId="77777777" w:rsidR="001B5F25" w:rsidRDefault="001B5F25" w:rsidP="00495969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CED3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4700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1533FF8B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D6BD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PrivacyRequirements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DFCA" w14:textId="77777777" w:rsidR="001B5F25" w:rsidRDefault="001B5F25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0BAB" w14:textId="77777777" w:rsidR="001B5F25" w:rsidRDefault="001B5F25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ements from </w:t>
            </w:r>
            <w:r>
              <w:rPr>
                <w:rFonts w:cs="Arial" w:hint="eastAsia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7D4E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0488413C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21AF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LocUpdate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F42B" w14:textId="77777777" w:rsidR="001B5F25" w:rsidRDefault="001B5F25" w:rsidP="00495969">
            <w:pPr>
              <w:pStyle w:val="TAL"/>
              <w:rPr>
                <w:lang w:eastAsia="zh-CN"/>
              </w:rPr>
            </w:pPr>
            <w:r w:rsidRPr="00B24285">
              <w:t>6.1.</w:t>
            </w:r>
            <w:r w:rsidRPr="00B24285">
              <w:rPr>
                <w:rFonts w:hint="eastAsia"/>
                <w:lang w:eastAsia="zh-CN"/>
              </w:rPr>
              <w:t>5</w:t>
            </w:r>
            <w:r w:rsidRPr="00B24285">
              <w:t>.2.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D4F1" w14:textId="77777777" w:rsidR="001B5F25" w:rsidRDefault="001B5F25" w:rsidP="00495969">
            <w:pPr>
              <w:pStyle w:val="TAL"/>
              <w:rPr>
                <w:lang w:eastAsia="zh-CN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Location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B24285">
              <w:rPr>
                <w:rFonts w:cs="Arial" w:hint="eastAsia"/>
                <w:szCs w:val="18"/>
                <w:lang w:eastAsia="zh-CN"/>
              </w:rPr>
              <w:t>Update</w:t>
            </w:r>
            <w:r>
              <w:rPr>
                <w:rFonts w:cs="Arial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C152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0343A88C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3C96" w14:textId="77777777" w:rsidR="001B5F25" w:rsidRPr="00B2428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LocUpdateSubs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439F" w14:textId="77777777" w:rsidR="001B5F25" w:rsidRPr="00B24285" w:rsidRDefault="001B5F25" w:rsidP="00495969">
            <w:pPr>
              <w:pStyle w:val="TAL"/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10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11CA" w14:textId="77777777" w:rsidR="001B5F25" w:rsidRPr="00B24285" w:rsidRDefault="001B5F25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42DB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00FEF2F1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64B" w14:textId="77777777" w:rsidR="001B5F25" w:rsidRDefault="001B5F25" w:rsidP="00495969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AreaEventInfoAddition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175E" w14:textId="77777777" w:rsidR="001B5F25" w:rsidRDefault="001B5F25" w:rsidP="0049596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13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661C" w14:textId="77777777" w:rsidR="001B5F25" w:rsidRDefault="001B5F25" w:rsidP="00495969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information for Extended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2EC5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62403698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C3F1" w14:textId="77777777" w:rsidR="001B5F25" w:rsidRDefault="001B5F25" w:rsidP="00495969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AreaEventInfoExt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DDD3" w14:textId="77777777" w:rsidR="001B5F25" w:rsidRDefault="001B5F25" w:rsidP="00495969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6.1.5.2.</w:t>
            </w:r>
            <w:r>
              <w:rPr>
                <w:rFonts w:eastAsia="DengXian" w:hint="eastAsia"/>
                <w:lang w:eastAsia="zh-CN"/>
              </w:rPr>
              <w:t>14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D4D3" w14:textId="77777777" w:rsidR="001B5F25" w:rsidRDefault="001B5F25" w:rsidP="00495969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F14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606F34E7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4760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05C5" w14:textId="77777777" w:rsidR="001B5F25" w:rsidRDefault="001B5F25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0C84" w14:textId="77777777" w:rsidR="001B5F25" w:rsidRDefault="001B5F25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F566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7FEFAFC4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5C82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B1DB" w14:textId="77777777" w:rsidR="001B5F25" w:rsidRDefault="001B5F25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F51A" w14:textId="77777777" w:rsidR="001B5F25" w:rsidRDefault="001B5F25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B86A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2ECB4F28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FCAC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1FBC" w14:textId="77777777" w:rsidR="001B5F25" w:rsidRDefault="001B5F25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538D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236A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0217C0C6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8D78" w14:textId="77777777" w:rsidR="001B5F25" w:rsidRDefault="001B5F25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1511" w14:textId="77777777" w:rsidR="001B5F25" w:rsidRDefault="001B5F25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EE84" w14:textId="77777777" w:rsidR="001B5F25" w:rsidRDefault="001B5F25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006A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47271750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0C5F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8B4E" w14:textId="77777777" w:rsidR="001B5F25" w:rsidRDefault="001B5F25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044F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FD6C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40A1E919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6344D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3875" w14:textId="77777777" w:rsidR="001B5F25" w:rsidRDefault="001B5F25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82BE" w14:textId="77777777" w:rsidR="001B5F25" w:rsidRDefault="001B5F25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B399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6E5C80AF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28DE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9CC0" w14:textId="77777777" w:rsidR="001B5F25" w:rsidRDefault="001B5F25" w:rsidP="00495969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2BE5" w14:textId="77777777" w:rsidR="001B5F25" w:rsidRDefault="001B5F25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C83C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7E61E57C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A013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E553" w14:textId="77777777" w:rsidR="001B5F25" w:rsidRDefault="001B5F25" w:rsidP="00495969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74B3" w14:textId="77777777" w:rsidR="001B5F25" w:rsidRDefault="001B5F25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BECF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2B61F434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C188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EventNotifyDataAdditionalInfo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3F13" w14:textId="77777777" w:rsidR="001B5F25" w:rsidRDefault="001B5F25" w:rsidP="00495969">
            <w:pPr>
              <w:pStyle w:val="TAL"/>
              <w:rPr>
                <w:lang w:eastAsia="zh-CN"/>
              </w:rPr>
            </w:pPr>
            <w:r w:rsidRPr="00C6636C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6604" w14:textId="77777777" w:rsidR="001B5F25" w:rsidRPr="00E00EE5" w:rsidRDefault="001B5F25" w:rsidP="00495969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5E13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1AFB39AC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4355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EventNotifyDataExt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08EA" w14:textId="77777777" w:rsidR="001B5F25" w:rsidRDefault="001B5F25" w:rsidP="00495969">
            <w:pPr>
              <w:pStyle w:val="TAL"/>
              <w:rPr>
                <w:lang w:eastAsia="zh-CN"/>
              </w:rPr>
            </w:pPr>
            <w:r w:rsidRPr="00C6636C" w:rsidDel="00D15914">
              <w:rPr>
                <w:lang w:eastAsia="zh-CN"/>
              </w:rPr>
              <w:t>6.1.5.2.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EE92" w14:textId="77777777" w:rsidR="001B5F25" w:rsidRPr="00E00EE5" w:rsidRDefault="001B5F25" w:rsidP="00495969">
            <w:pPr>
              <w:pStyle w:val="TAL"/>
              <w:rPr>
                <w:lang w:eastAsia="zh-CN"/>
              </w:rPr>
            </w:pPr>
            <w:r w:rsidRPr="00E00EE5"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30BA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77571DE8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36C1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 w:rsidRPr="00E00EE5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5796" w14:textId="77777777" w:rsidR="001B5F25" w:rsidRDefault="001B5F25" w:rsidP="00495969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0EA6" w14:textId="77777777" w:rsidR="001B5F25" w:rsidRPr="00E00EE5" w:rsidRDefault="001B5F25" w:rsidP="00495969">
            <w:pPr>
              <w:pStyle w:val="TAL"/>
              <w:rPr>
                <w:lang w:eastAsia="zh-CN"/>
              </w:rPr>
            </w:pPr>
            <w:r w:rsidRPr="00E00EE5">
              <w:rPr>
                <w:rFonts w:hint="eastAsia"/>
                <w:lang w:eastAsia="zh-CN"/>
              </w:rPr>
              <w:t>P</w:t>
            </w:r>
            <w:r w:rsidRPr="00E00EE5">
              <w:rPr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EB7F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3C6D04A4" w14:textId="77777777" w:rsidTr="00495969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4504" w14:textId="77777777" w:rsidR="001B5F25" w:rsidRPr="00BB2080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SuccessType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8E7C" w14:textId="77777777" w:rsidR="001B5F25" w:rsidRDefault="001B5F25" w:rsidP="00495969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.1.5.3.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F155" w14:textId="77777777" w:rsidR="001B5F25" w:rsidRPr="00BB2080" w:rsidRDefault="001B5F25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0BE3" w14:textId="77777777" w:rsidR="001B5F25" w:rsidRPr="00BB2080" w:rsidRDefault="001B5F25" w:rsidP="00495969">
            <w:pPr>
              <w:pStyle w:val="TAL"/>
              <w:rPr>
                <w:lang w:eastAsia="zh-CN"/>
              </w:rPr>
            </w:pPr>
          </w:p>
        </w:tc>
      </w:tr>
    </w:tbl>
    <w:p w14:paraId="3D57E71D" w14:textId="77777777" w:rsidR="001B5F25" w:rsidRDefault="001B5F25" w:rsidP="001B5F25"/>
    <w:p w14:paraId="704A0DB6" w14:textId="77777777" w:rsidR="001B5F25" w:rsidRDefault="001B5F25" w:rsidP="001B5F25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service based interface.</w:t>
      </w:r>
    </w:p>
    <w:p w14:paraId="63FCF893" w14:textId="77777777" w:rsidR="001B5F25" w:rsidRDefault="001B5F25" w:rsidP="001B5F25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r>
        <w:rPr>
          <w:rFonts w:hint="eastAsia"/>
          <w:lang w:eastAsia="zh-CN"/>
        </w:rPr>
        <w:t>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1B5F25" w14:paraId="2880BDA8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D90A2C" w14:textId="77777777" w:rsidR="001B5F25" w:rsidRDefault="001B5F25" w:rsidP="00495969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833F7" w14:textId="77777777" w:rsidR="001B5F25" w:rsidRDefault="001B5F25" w:rsidP="00495969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E7FD7" w14:textId="77777777" w:rsidR="001B5F25" w:rsidRDefault="001B5F25" w:rsidP="00495969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B57B5" w14:textId="77777777" w:rsidR="001B5F25" w:rsidRDefault="001B5F25" w:rsidP="00495969">
            <w:pPr>
              <w:pStyle w:val="TAH"/>
            </w:pPr>
            <w:r>
              <w:t>Applicability</w:t>
            </w:r>
          </w:p>
        </w:tc>
      </w:tr>
      <w:tr w:rsidR="001B5F25" w14:paraId="3EECE979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9618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FC2B" w14:textId="77777777" w:rsidR="001B5F25" w:rsidRDefault="001B5F25" w:rsidP="00495969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FBBA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DD05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07A6F32D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ACF0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2ED5" w14:textId="77777777" w:rsidR="001B5F25" w:rsidRDefault="001B5F25" w:rsidP="00495969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6B54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8070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32BEE31E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B873" w14:textId="77777777" w:rsidR="001B5F25" w:rsidRDefault="001B5F25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E8F8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6017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1EB4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6D9C8C10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B5F6" w14:textId="77777777" w:rsidR="001B5F25" w:rsidRDefault="001B5F25" w:rsidP="00495969">
            <w:pPr>
              <w:pStyle w:val="TAL"/>
              <w:rPr>
                <w:rStyle w:val="CommentReference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83D2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E6E1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2C8B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4627D8D3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2B2A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ACB8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ED1B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EB9E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7BC89785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FAFC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5157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4E80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5173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134DD332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B523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E83D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54E8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45EF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5DC1513F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D1E6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cs</w:t>
            </w:r>
            <w:r>
              <w:rPr>
                <w:lang w:eastAsia="zh-CN"/>
              </w:rPr>
              <w:t>Qo</w:t>
            </w:r>
            <w:r>
              <w:rPr>
                <w:rFonts w:hint="eastAsia"/>
                <w:lang w:eastAsia="zh-CN"/>
              </w:rPr>
              <w:t>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8E3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7F7C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64A2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37835A1F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D924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3291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9B26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DCAB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54F8B687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3479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DE4C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E95F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9A3D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0233E9A2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44DD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D1BE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185F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F71E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5B7921FD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9404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1EB8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4B56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21EB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7B06C44B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DD25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C668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682F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BC33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44177ACF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744C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559C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1EE2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9C71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5CB2F06E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366F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14FE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37DA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8F65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5226B8CA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8486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FD58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EBB0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AD29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028DCDB2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EE62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E6A4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EE88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9FCA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1B5F25" w14:paraId="69967FB6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D9D1" w14:textId="77777777" w:rsidR="001B5F25" w:rsidRDefault="001B5F25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EA96" w14:textId="77777777" w:rsidR="001B5F25" w:rsidRDefault="001B5F25" w:rsidP="00495969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6E28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E37F" w14:textId="77777777" w:rsidR="001B5F25" w:rsidRDefault="001B5F25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4045AE43" w14:textId="77777777" w:rsidTr="00495969">
        <w:trPr>
          <w:jc w:val="center"/>
          <w:ins w:id="23" w:author="Ericsson - JL CT4#105-e" w:date="2021-07-13T17:50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3771" w14:textId="79D0A9A6" w:rsidR="00970366" w:rsidRDefault="00970366" w:rsidP="00970366">
            <w:pPr>
              <w:pStyle w:val="TAL"/>
              <w:rPr>
                <w:ins w:id="24" w:author="Ericsson - JL CT4#105-e" w:date="2021-07-13T17:50:00Z"/>
                <w:lang w:eastAsia="zh-CN"/>
              </w:rPr>
            </w:pPr>
            <w:proofErr w:type="spellStart"/>
            <w:ins w:id="25" w:author="Ericsson - JL CT4#105-e" w:date="2021-07-13T17:50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C983" w14:textId="550942A9" w:rsidR="00970366" w:rsidRDefault="00970366" w:rsidP="00970366">
            <w:pPr>
              <w:pStyle w:val="TAL"/>
              <w:rPr>
                <w:ins w:id="26" w:author="Ericsson - JL CT4#105-e" w:date="2021-07-13T17:50:00Z"/>
              </w:rPr>
            </w:pPr>
            <w:ins w:id="27" w:author="Ericsson - JL CT4#105-e" w:date="2021-07-13T17:50:00Z">
              <w:r>
                <w:t>3GPP TS 29.57</w:t>
              </w:r>
              <w:r>
                <w:rPr>
                  <w:lang w:eastAsia="zh-CN"/>
                </w:rPr>
                <w:t>2</w:t>
              </w:r>
              <w:r>
                <w:t> [</w:t>
              </w:r>
              <w:r>
                <w:rPr>
                  <w:lang w:eastAsia="zh-CN"/>
                </w:rPr>
                <w:t>12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69CC" w14:textId="77777777" w:rsidR="00970366" w:rsidRDefault="00970366" w:rsidP="00970366">
            <w:pPr>
              <w:pStyle w:val="TAL"/>
              <w:rPr>
                <w:ins w:id="28" w:author="Ericsson - JL CT4#105-e" w:date="2021-07-13T17:50:00Z"/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B4B1" w14:textId="77777777" w:rsidR="00970366" w:rsidRDefault="00970366" w:rsidP="00970366">
            <w:pPr>
              <w:pStyle w:val="TAL"/>
              <w:rPr>
                <w:ins w:id="29" w:author="Ericsson - JL CT4#105-e" w:date="2021-07-13T17:50:00Z"/>
                <w:rFonts w:cs="Arial"/>
                <w:szCs w:val="18"/>
              </w:rPr>
            </w:pPr>
          </w:p>
        </w:tc>
      </w:tr>
      <w:tr w:rsidR="00970366" w14:paraId="31550B15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5DA1" w14:textId="77777777" w:rsidR="00970366" w:rsidRDefault="00970366" w:rsidP="00970366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D4A3" w14:textId="77777777" w:rsidR="00970366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4151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7A92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16E5D78E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E884" w14:textId="77777777" w:rsidR="00970366" w:rsidRDefault="00970366" w:rsidP="00970366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D929" w14:textId="77777777" w:rsidR="00970366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BF22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2889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2386CDFA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1684" w14:textId="77777777" w:rsidR="00970366" w:rsidRDefault="00970366" w:rsidP="00970366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74B6" w14:textId="77777777" w:rsidR="00970366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AC8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0B21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4EF8656A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B342" w14:textId="77777777" w:rsidR="00970366" w:rsidRDefault="00970366" w:rsidP="00970366">
            <w:pPr>
              <w:pStyle w:val="TAL"/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B0BC" w14:textId="77777777" w:rsidR="00970366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FA41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8747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122C54B3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7D4F" w14:textId="77777777" w:rsidR="00970366" w:rsidRDefault="00970366" w:rsidP="00970366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0574" w14:textId="77777777" w:rsidR="00970366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3777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A1AE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0ADD6C6C" w14:textId="77777777" w:rsidTr="00495969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0B41" w14:textId="77777777" w:rsidR="00970366" w:rsidRDefault="00970366" w:rsidP="00970366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9E40" w14:textId="77777777" w:rsidR="00970366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45D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5695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02DF04EF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19FD" w14:textId="77777777" w:rsidR="00970366" w:rsidRDefault="00970366" w:rsidP="00970366">
            <w:pPr>
              <w:pStyle w:val="TAL"/>
              <w:rPr>
                <w:lang w:eastAsia="zh-CN"/>
              </w:rPr>
            </w:pPr>
            <w:proofErr w:type="spellStart"/>
            <w:r w:rsidRPr="000A57AE"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E5F0" w14:textId="77777777" w:rsidR="00970366" w:rsidRDefault="00970366" w:rsidP="00970366">
            <w:pPr>
              <w:pStyle w:val="TAL"/>
            </w:pPr>
            <w:r w:rsidRPr="003842C8">
              <w:t>3GPP TS 29.57</w:t>
            </w:r>
            <w:r w:rsidRPr="003842C8">
              <w:rPr>
                <w:lang w:eastAsia="zh-CN"/>
              </w:rPr>
              <w:t>1</w:t>
            </w:r>
            <w:r w:rsidRPr="003842C8">
              <w:t> [</w:t>
            </w:r>
            <w:r w:rsidRPr="003842C8">
              <w:rPr>
                <w:lang w:eastAsia="zh-CN"/>
              </w:rPr>
              <w:t>11</w:t>
            </w:r>
            <w:r w:rsidRPr="003842C8"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F8BC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2840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5D869264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E4AB" w14:textId="77777777" w:rsidR="00970366" w:rsidRPr="000A57AE" w:rsidRDefault="00970366" w:rsidP="00970366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5589" w14:textId="77777777" w:rsidR="00970366" w:rsidRPr="003842C8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11FA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A047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28EFA804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F4ED" w14:textId="77777777" w:rsidR="00970366" w:rsidRPr="000A57AE" w:rsidRDefault="00970366" w:rsidP="00970366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DF78" w14:textId="77777777" w:rsidR="00970366" w:rsidRPr="003842C8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E159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FC9A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6E94915C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75E7" w14:textId="77777777" w:rsidR="00970366" w:rsidRPr="000A57AE" w:rsidRDefault="00970366" w:rsidP="00970366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C73A" w14:textId="77777777" w:rsidR="00970366" w:rsidRPr="003842C8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F1A1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D77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77282E78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5C2C" w14:textId="77777777" w:rsidR="00970366" w:rsidRPr="000A57AE" w:rsidRDefault="00970366" w:rsidP="009703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F79A" w14:textId="77777777" w:rsidR="00970366" w:rsidRPr="003842C8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8CD7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C8ED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0E4D68C8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B3E5" w14:textId="77777777" w:rsidR="00970366" w:rsidRDefault="00970366" w:rsidP="00970366">
            <w:pPr>
              <w:pStyle w:val="TAL"/>
              <w:rPr>
                <w:lang w:val="en-US"/>
              </w:rPr>
            </w:pPr>
            <w:proofErr w:type="spellStart"/>
            <w:r>
              <w:rPr>
                <w:color w:val="000000"/>
                <w:lang w:eastAsia="zh-CN"/>
              </w:rPr>
              <w:t>LocationPrivacyVerResult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2D3D" w14:textId="77777777" w:rsidR="00970366" w:rsidRDefault="00970366" w:rsidP="00970366">
            <w:pPr>
              <w:pStyle w:val="TAL"/>
            </w:pPr>
            <w:r>
              <w:t>3GPP TS 29.518 [</w:t>
            </w:r>
            <w:r>
              <w:rPr>
                <w:rFonts w:hint="eastAsia"/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36DC" w14:textId="77777777" w:rsidR="00970366" w:rsidRDefault="00970366" w:rsidP="00970366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4428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40108865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879D" w14:textId="77777777" w:rsidR="00970366" w:rsidRPr="00E00EE5" w:rsidRDefault="00970366" w:rsidP="00970366">
            <w:pPr>
              <w:pStyle w:val="TAL"/>
            </w:pPr>
            <w:proofErr w:type="spellStart"/>
            <w:r w:rsidRPr="00E00EE5">
              <w:t>ExternalGroupId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6C66" w14:textId="77777777" w:rsidR="00970366" w:rsidRDefault="00970366" w:rsidP="00970366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124" w14:textId="77777777" w:rsidR="00970366" w:rsidRPr="00E00EE5" w:rsidRDefault="00970366" w:rsidP="00970366">
            <w:pPr>
              <w:pStyle w:val="TAL"/>
            </w:pPr>
            <w:r w:rsidRPr="00E00EE5"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4FB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5BD1E4F5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6428" w14:textId="77777777" w:rsidR="00970366" w:rsidRPr="00E00EE5" w:rsidRDefault="00970366" w:rsidP="00970366">
            <w:pPr>
              <w:pStyle w:val="TAL"/>
            </w:pPr>
            <w:proofErr w:type="spellStart"/>
            <w:r w:rsidRPr="00E00EE5">
              <w:t>GroupId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27BA" w14:textId="77777777" w:rsidR="00970366" w:rsidRDefault="00970366" w:rsidP="00970366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D233" w14:textId="77777777" w:rsidR="00970366" w:rsidRPr="00E00EE5" w:rsidRDefault="00970366" w:rsidP="00970366">
            <w:pPr>
              <w:pStyle w:val="TAL"/>
            </w:pPr>
            <w:r w:rsidRPr="00E00EE5"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E13F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5D8C6F9C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840" w14:textId="77777777" w:rsidR="00970366" w:rsidRPr="00E00EE5" w:rsidRDefault="00970366" w:rsidP="00970366">
            <w:pPr>
              <w:pStyle w:val="TAL"/>
            </w:pPr>
            <w:proofErr w:type="spellStart"/>
            <w:r>
              <w:rPr>
                <w:rFonts w:eastAsia="DengXian"/>
                <w:color w:val="000000"/>
                <w:lang w:eastAsia="zh-CN"/>
              </w:rPr>
              <w:t>CivicAddress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02A6" w14:textId="77777777" w:rsidR="00970366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5426" w14:textId="77777777" w:rsidR="00970366" w:rsidRPr="00E00EE5" w:rsidRDefault="00970366" w:rsidP="00970366">
            <w:pPr>
              <w:pStyle w:val="TAL"/>
            </w:pPr>
            <w:r>
              <w:rPr>
                <w:rFonts w:eastAsia="DengXian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1856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627CB16D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1BD" w14:textId="77777777" w:rsidR="00970366" w:rsidRDefault="00970366" w:rsidP="00970366">
            <w:pPr>
              <w:pStyle w:val="TAL"/>
              <w:rPr>
                <w:rFonts w:eastAsia="DengXian"/>
                <w:color w:val="000000"/>
                <w:lang w:eastAsia="zh-CN"/>
              </w:rPr>
            </w:pPr>
            <w:proofErr w:type="spellStart"/>
            <w:r w:rsidRPr="00425C5C">
              <w:t>GeographicArea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C958" w14:textId="77777777" w:rsidR="00970366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0E35" w14:textId="77777777" w:rsidR="00970366" w:rsidRDefault="00970366" w:rsidP="00970366">
            <w:pPr>
              <w:pStyle w:val="TAL"/>
              <w:rPr>
                <w:rFonts w:eastAsia="DengXian"/>
                <w:lang w:val="en-US"/>
              </w:rPr>
            </w:pPr>
            <w:r w:rsidRPr="00425C5C">
              <w:t>Geographic</w:t>
            </w:r>
            <w:r>
              <w:t xml:space="preserve"> </w:t>
            </w:r>
            <w:r w:rsidRPr="00425C5C">
              <w:t>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EDE8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  <w:tr w:rsidR="00970366" w14:paraId="790263D0" w14:textId="77777777" w:rsidTr="00495969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7BC3" w14:textId="77777777" w:rsidR="00970366" w:rsidRPr="00425C5C" w:rsidRDefault="00970366" w:rsidP="0097036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C786" w14:textId="77777777" w:rsidR="00970366" w:rsidRDefault="00970366" w:rsidP="00970366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37CC" w14:textId="77777777" w:rsidR="00970366" w:rsidRPr="00425C5C" w:rsidRDefault="00970366" w:rsidP="00970366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57F7" w14:textId="77777777" w:rsidR="00970366" w:rsidRDefault="00970366" w:rsidP="0097036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5F06225" w14:textId="77777777" w:rsidR="002F78F8" w:rsidRPr="00A576F4" w:rsidRDefault="002F78F8" w:rsidP="002F78F8">
      <w:pPr>
        <w:rPr>
          <w:b/>
          <w:bCs/>
          <w:color w:val="FF0000"/>
          <w:lang w:eastAsia="zh-CN"/>
        </w:rPr>
      </w:pPr>
    </w:p>
    <w:p w14:paraId="41F1D732" w14:textId="77777777" w:rsidR="002F78F8" w:rsidRPr="00F15238" w:rsidRDefault="002F78F8" w:rsidP="002F7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21217E93" w14:textId="77777777" w:rsidR="00D769B8" w:rsidRPr="008D72A7" w:rsidRDefault="00D769B8" w:rsidP="00D769B8">
      <w:pPr>
        <w:pStyle w:val="Heading5"/>
      </w:pPr>
      <w:bookmarkStart w:id="30" w:name="_Toc26202337"/>
      <w:bookmarkStart w:id="31" w:name="_Toc22624276"/>
      <w:bookmarkStart w:id="32" w:name="_Toc22141074"/>
      <w:bookmarkStart w:id="33" w:name="_Toc18853083"/>
      <w:bookmarkStart w:id="34" w:name="_Toc26202523"/>
      <w:bookmarkStart w:id="35" w:name="_Toc34804238"/>
      <w:bookmarkStart w:id="36" w:name="_Toc35935809"/>
      <w:bookmarkStart w:id="37" w:name="_Toc45030029"/>
      <w:bookmarkStart w:id="38" w:name="_Toc51922389"/>
      <w:bookmarkStart w:id="39" w:name="_Toc51922808"/>
      <w:bookmarkStart w:id="40" w:name="_Toc74986944"/>
      <w:bookmarkEnd w:id="14"/>
      <w:bookmarkEnd w:id="15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proofErr w:type="spellEnd"/>
    </w:p>
    <w:p w14:paraId="1D0195A3" w14:textId="77777777" w:rsidR="00D769B8" w:rsidRPr="008D72A7" w:rsidRDefault="00D769B8" w:rsidP="00D769B8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1918"/>
        <w:gridCol w:w="40"/>
      </w:tblGrid>
      <w:tr w:rsidR="00D769B8" w14:paraId="634B4A90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D64596" w14:textId="77777777" w:rsidR="00D769B8" w:rsidRDefault="00D769B8" w:rsidP="0049596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86E40" w14:textId="77777777" w:rsidR="00D769B8" w:rsidRDefault="00D769B8" w:rsidP="00495969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A5029" w14:textId="77777777" w:rsidR="00D769B8" w:rsidRDefault="00D769B8" w:rsidP="00495969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2169A" w14:textId="77777777" w:rsidR="00D769B8" w:rsidRDefault="00D769B8" w:rsidP="0049596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9E663" w14:textId="77777777" w:rsidR="00D769B8" w:rsidRDefault="00D769B8" w:rsidP="0049596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85901" w14:textId="77777777" w:rsidR="00D769B8" w:rsidRDefault="00D769B8" w:rsidP="0049596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769B8" w14:paraId="496E7CEE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4FED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1A3A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08D2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53C0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E982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01ECE457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9559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5B8E61CA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A222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CCDD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244F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C56F" w14:textId="77777777" w:rsidR="00D769B8" w:rsidRDefault="00D769B8" w:rsidP="00495969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3241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3DA7B5EA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A4BA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0FB0BB52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63A5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5B93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FDCF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A32C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B8EF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1A067C86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D00A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2060A8EC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E84C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</w:t>
            </w:r>
            <w:r>
              <w:t>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653A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5610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5E2E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F7A9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7FBAC610" w14:textId="77777777" w:rsidR="00D769B8" w:rsidRPr="00E00EE5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5272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67779764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207B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D1BF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55AA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4D53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38A7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4257E"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2DCB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72735854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BE94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1925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7123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3D9B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40BF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location QoS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A658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39D33FC1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090F7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36B5" w14:textId="77777777" w:rsidR="00D769B8" w:rsidRDefault="00D769B8" w:rsidP="00495969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BBEF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952A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6830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E3EA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255E81EF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AE58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6101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20BC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76B5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D03F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0091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495D530C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7DB3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07A2" w14:textId="77777777" w:rsidR="00D769B8" w:rsidRDefault="00D769B8" w:rsidP="00495969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8FE4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06F3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9269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A2FB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0E42C9B2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C15D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C3A3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F632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958E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6E09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1615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5CF97AA9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6FA2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6CA6" w14:textId="77777777" w:rsidR="00D769B8" w:rsidRDefault="00D769B8" w:rsidP="00495969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EB22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C2E20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5300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E485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6D3B640F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9602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CB27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r w:rsidRPr="004C7A68">
              <w:rPr>
                <w:lang w:eastAsia="zh-CN"/>
              </w:rPr>
              <w:t>Ext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7DBE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D56A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12DC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431D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3AB8AE93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79F4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4BB2" w14:textId="77777777" w:rsidR="00D769B8" w:rsidRDefault="00D769B8" w:rsidP="00495969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E57F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2050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7B79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A5B4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0E70811D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227B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A3CB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9E28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1E4E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4B8A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correlation</w:t>
            </w:r>
          </w:p>
          <w:p w14:paraId="79CE9F42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06C094AD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5146154" w14:textId="77777777" w:rsidR="00D769B8" w:rsidRPr="00E00EE5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19E69B00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0D6A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337D51A3" w14:textId="77777777" w:rsidTr="00495969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F4B4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5597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3E2C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004A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FCB7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  <w:r>
              <w:rPr>
                <w:rFonts w:hint="eastAsia"/>
                <w:lang w:eastAsia="zh-CN"/>
              </w:rPr>
              <w:t xml:space="preserve"> for HGMLC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A630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00E222A6" w14:textId="77777777" w:rsidTr="00495969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97A7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eventNotificationUri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DFC5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7D4E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F306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1747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call-back Uri of NF service consumer (i.e. NEF) for implicit subscription to notification of </w:t>
            </w:r>
            <w:proofErr w:type="spellStart"/>
            <w:r>
              <w:rPr>
                <w:lang w:eastAsia="zh-CN"/>
              </w:rPr>
              <w:t>Eventnotify</w:t>
            </w:r>
            <w:proofErr w:type="spellEnd"/>
            <w:r>
              <w:rPr>
                <w:lang w:eastAsia="zh-CN"/>
              </w:rPr>
              <w:t>.</w:t>
            </w:r>
          </w:p>
          <w:p w14:paraId="7738E06C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8326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78133614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E59C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916E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DC70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865B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50CF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09DC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071A9553" w14:textId="77777777" w:rsidTr="00495969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9288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293A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43ED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BB3C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A1FF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8C20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769B8" w14:paraId="1ACA85CB" w14:textId="77777777" w:rsidTr="00495969">
        <w:trPr>
          <w:gridAfter w:val="1"/>
          <w:wAfter w:w="40" w:type="dxa"/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41A2" w14:textId="77777777" w:rsidR="00D769B8" w:rsidRDefault="00D769B8" w:rsidP="004959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uePrivacyReq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AB56" w14:textId="77777777" w:rsidR="00D769B8" w:rsidRDefault="00D769B8" w:rsidP="00495969">
            <w:pPr>
              <w:pStyle w:val="TAL"/>
            </w:pPr>
            <w:proofErr w:type="spellStart"/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irements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C0A8" w14:textId="77777777" w:rsidR="00D769B8" w:rsidRDefault="00D769B8" w:rsidP="004959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D2A3" w14:textId="77777777" w:rsidR="00D769B8" w:rsidRDefault="00D769B8" w:rsidP="004959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7662" w14:textId="77777777" w:rsidR="00D769B8" w:rsidRDefault="00D769B8" w:rsidP="004959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45CC" w14:textId="77777777" w:rsidR="00D769B8" w:rsidRDefault="00D769B8" w:rsidP="00495969">
            <w:pPr>
              <w:pStyle w:val="TAL"/>
              <w:rPr>
                <w:rFonts w:cs="Arial"/>
                <w:szCs w:val="18"/>
              </w:rPr>
            </w:pPr>
          </w:p>
        </w:tc>
      </w:tr>
      <w:tr w:rsidR="00DA4762" w14:paraId="5FF041F0" w14:textId="77777777" w:rsidTr="00495969">
        <w:trPr>
          <w:gridAfter w:val="1"/>
          <w:wAfter w:w="40" w:type="dxa"/>
          <w:jc w:val="center"/>
          <w:ins w:id="41" w:author="Ericsson - JL CT4#105-e" w:date="2021-07-13T17:51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EE89" w14:textId="3B84AEA4" w:rsidR="00DA4762" w:rsidRDefault="00DA4762" w:rsidP="00DA4762">
            <w:pPr>
              <w:pStyle w:val="TAL"/>
              <w:rPr>
                <w:ins w:id="42" w:author="Ericsson - JL CT4#105-e" w:date="2021-07-13T17:51:00Z"/>
                <w:lang w:eastAsia="zh-CN"/>
              </w:rPr>
            </w:pPr>
            <w:proofErr w:type="spellStart"/>
            <w:ins w:id="43" w:author="Ericsson - JL CT4#105-e" w:date="2021-07-13T17:51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F7D4" w14:textId="6C2CAB0F" w:rsidR="00DA4762" w:rsidRDefault="00DA4762" w:rsidP="00DA4762">
            <w:pPr>
              <w:pStyle w:val="TAL"/>
              <w:rPr>
                <w:ins w:id="44" w:author="Ericsson - JL CT4#105-e" w:date="2021-07-13T17:51:00Z"/>
                <w:lang w:eastAsia="zh-CN"/>
              </w:rPr>
            </w:pPr>
            <w:proofErr w:type="spellStart"/>
            <w:ins w:id="45" w:author="Ericsson - JL CT4#105-e" w:date="2021-07-13T17:51:00Z">
              <w:r>
                <w:rPr>
                  <w:lang w:eastAsia="zh-CN"/>
                </w:rPr>
                <w:t>LcsServiceType</w:t>
              </w:r>
              <w:proofErr w:type="spellEnd"/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55BC" w14:textId="08AB52BE" w:rsidR="00DA4762" w:rsidRDefault="00DA4762" w:rsidP="00DA4762">
            <w:pPr>
              <w:pStyle w:val="TAC"/>
              <w:rPr>
                <w:ins w:id="46" w:author="Ericsson - JL CT4#105-e" w:date="2021-07-13T17:51:00Z"/>
                <w:lang w:eastAsia="zh-CN"/>
              </w:rPr>
            </w:pPr>
            <w:ins w:id="47" w:author="Ericsson - JL CT4#105-e" w:date="2021-07-13T17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DF57" w14:textId="2F91F2E7" w:rsidR="00DA4762" w:rsidRDefault="00DA4762" w:rsidP="00DA4762">
            <w:pPr>
              <w:pStyle w:val="TAL"/>
              <w:rPr>
                <w:ins w:id="48" w:author="Ericsson - JL CT4#105-e" w:date="2021-07-13T17:51:00Z"/>
                <w:lang w:eastAsia="zh-CN"/>
              </w:rPr>
            </w:pPr>
            <w:ins w:id="49" w:author="Ericsson - JL CT4#105-e" w:date="2021-07-13T17:5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6462" w14:textId="0CE38BF2" w:rsidR="00DA4762" w:rsidRDefault="00DA4762" w:rsidP="00DA4762">
            <w:pPr>
              <w:pStyle w:val="TAL"/>
              <w:rPr>
                <w:ins w:id="50" w:author="Ericsson - JL CT4#105-e" w:date="2021-07-13T17:51:00Z"/>
                <w:rFonts w:cs="Arial"/>
                <w:szCs w:val="18"/>
                <w:lang w:eastAsia="zh-CN"/>
              </w:rPr>
            </w:pPr>
            <w:ins w:id="51" w:author="Ericsson - JL CT4#105-e" w:date="2021-07-13T17:51:00Z">
              <w:r w:rsidDel="00BA3138">
                <w:rPr>
                  <w:rFonts w:cs="Arial"/>
                  <w:szCs w:val="18"/>
                  <w:lang w:eastAsia="zh-CN"/>
                </w:rPr>
                <w:t>LCS service type</w:t>
              </w:r>
            </w:ins>
          </w:p>
          <w:p w14:paraId="107C7798" w14:textId="77777777" w:rsidR="00114141" w:rsidDel="00BA3138" w:rsidRDefault="00114141" w:rsidP="00DA4762">
            <w:pPr>
              <w:pStyle w:val="TAL"/>
              <w:rPr>
                <w:ins w:id="52" w:author="Ericsson - JL CT4#105-e" w:date="2021-07-13T17:51:00Z"/>
                <w:rFonts w:cs="Arial"/>
                <w:szCs w:val="18"/>
                <w:lang w:eastAsia="zh-CN"/>
              </w:rPr>
            </w:pPr>
          </w:p>
          <w:p w14:paraId="2EB7BCA0" w14:textId="65593C9C" w:rsidR="00DA4762" w:rsidRDefault="00DA4762" w:rsidP="00DA4762">
            <w:pPr>
              <w:pStyle w:val="TAL"/>
              <w:rPr>
                <w:ins w:id="53" w:author="Ericsson - JL CT4#105-e" w:date="2021-07-13T17:51:00Z"/>
                <w:rFonts w:cs="Arial"/>
                <w:szCs w:val="18"/>
                <w:lang w:eastAsia="zh-CN"/>
              </w:rPr>
            </w:pPr>
            <w:ins w:id="54" w:author="Ericsson - JL CT4#105-e" w:date="2021-07-13T17:51:00Z">
              <w:r>
                <w:rPr>
                  <w:rFonts w:cs="Arial"/>
                  <w:szCs w:val="18"/>
                  <w:lang w:eastAsia="zh-CN"/>
                </w:rPr>
                <w:t>This IE may be present when being sent from HGMLC to VGMLC.</w:t>
              </w:r>
            </w:ins>
          </w:p>
          <w:p w14:paraId="57F7F3A4" w14:textId="77777777" w:rsidR="00114141" w:rsidRDefault="00114141" w:rsidP="00DA4762">
            <w:pPr>
              <w:pStyle w:val="TAL"/>
              <w:rPr>
                <w:ins w:id="55" w:author="Ericsson - JL CT4#105-e" w:date="2021-07-13T17:51:00Z"/>
                <w:rFonts w:cs="Arial"/>
                <w:szCs w:val="18"/>
                <w:lang w:eastAsia="zh-CN"/>
              </w:rPr>
            </w:pPr>
          </w:p>
          <w:p w14:paraId="32EA08D6" w14:textId="59CC025E" w:rsidR="00DA4762" w:rsidRDefault="00DA4762" w:rsidP="00DA4762">
            <w:pPr>
              <w:pStyle w:val="TAL"/>
              <w:rPr>
                <w:ins w:id="56" w:author="Ericsson - JL CT4#105-e" w:date="2021-07-13T17:51:00Z"/>
                <w:rFonts w:cs="Arial"/>
                <w:szCs w:val="18"/>
                <w:lang w:eastAsia="zh-CN"/>
              </w:rPr>
            </w:pPr>
            <w:ins w:id="57" w:author="Ericsson - JL CT4#105-e" w:date="2021-07-13T17:51:00Z">
              <w:r>
                <w:rPr>
                  <w:rFonts w:cs="Arial"/>
                  <w:szCs w:val="18"/>
                  <w:lang w:eastAsia="zh-CN"/>
                </w:rPr>
                <w:t xml:space="preserve">When present, it shall contain the LCS service type, which is mapped </w:t>
              </w:r>
              <w:r>
                <w:rPr>
                  <w:noProof/>
                  <w:lang w:eastAsia="zh-CN"/>
                </w:rPr>
                <w:t xml:space="preserve">from attribute </w:t>
              </w:r>
              <w:proofErr w:type="spellStart"/>
              <w:r>
                <w:rPr>
                  <w:lang w:eastAsia="zh-CN"/>
                </w:rPr>
                <w:t>serviceIdentity</w:t>
              </w:r>
              <w:proofErr w:type="spellEnd"/>
              <w:r>
                <w:rPr>
                  <w:lang w:eastAsia="zh-CN"/>
                </w:rPr>
                <w:t xml:space="preserve"> of the LCS Request </w:t>
              </w:r>
              <w:r>
                <w:rPr>
                  <w:noProof/>
                  <w:lang w:eastAsia="zh-CN"/>
                </w:rPr>
                <w:t>by the HGMLC.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D9E0" w14:textId="77777777" w:rsidR="00DA4762" w:rsidRDefault="00DA4762" w:rsidP="00DA4762">
            <w:pPr>
              <w:pStyle w:val="TAL"/>
              <w:rPr>
                <w:ins w:id="58" w:author="Ericsson - JL CT4#105-e" w:date="2021-07-13T17:51:00Z"/>
                <w:rFonts w:cs="Arial"/>
                <w:szCs w:val="18"/>
              </w:rPr>
            </w:pPr>
          </w:p>
        </w:tc>
      </w:tr>
      <w:tr w:rsidR="00DA4762" w14:paraId="751B8927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78B0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DDC4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7C45" w14:textId="77777777" w:rsidR="00DA4762" w:rsidRDefault="00DA4762" w:rsidP="00DA47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5BA0" w14:textId="77777777" w:rsidR="00DA4762" w:rsidRDefault="00DA4762" w:rsidP="00DA47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ED01" w14:textId="77777777" w:rsidR="00DA4762" w:rsidRDefault="00DA4762" w:rsidP="00DA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</w:t>
            </w:r>
            <w:r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1E13" w14:textId="77777777" w:rsidR="00DA4762" w:rsidRDefault="00DA4762" w:rsidP="00DA4762">
            <w:pPr>
              <w:pStyle w:val="TAL"/>
              <w:rPr>
                <w:rFonts w:cs="Arial"/>
                <w:szCs w:val="18"/>
              </w:rPr>
            </w:pPr>
          </w:p>
        </w:tc>
      </w:tr>
      <w:tr w:rsidR="00DA4762" w14:paraId="5A665CCC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9D98" w14:textId="77777777" w:rsidR="00DA4762" w:rsidRDefault="00DA4762" w:rsidP="00DA47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B6F2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3CE0" w14:textId="77777777" w:rsidR="00DA4762" w:rsidRDefault="00DA4762" w:rsidP="00DA47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4AD9" w14:textId="77777777" w:rsidR="00DA4762" w:rsidRDefault="00DA4762" w:rsidP="00DA47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28C5" w14:textId="77777777" w:rsidR="00DA4762" w:rsidRDefault="00DA4762" w:rsidP="00DA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 of the location request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E169" w14:textId="77777777" w:rsidR="00DA4762" w:rsidRDefault="00DA4762" w:rsidP="00DA4762">
            <w:pPr>
              <w:pStyle w:val="TAL"/>
              <w:rPr>
                <w:rFonts w:cs="Arial"/>
                <w:szCs w:val="18"/>
              </w:rPr>
            </w:pPr>
          </w:p>
        </w:tc>
      </w:tr>
      <w:tr w:rsidR="00DA4762" w14:paraId="7785F0A7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EE47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F06A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C515" w14:textId="77777777" w:rsidR="00DA4762" w:rsidRDefault="00DA4762" w:rsidP="00DA47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A7C4" w14:textId="77777777" w:rsidR="00DA4762" w:rsidRDefault="00DA4762" w:rsidP="00DA47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1532" w14:textId="77777777" w:rsidR="00DA4762" w:rsidRDefault="00DA4762" w:rsidP="00DA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Requested type of location, applicable to location immediate request (NOTE 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F6E9" w14:textId="77777777" w:rsidR="00DA4762" w:rsidRDefault="00DA4762" w:rsidP="00DA4762">
            <w:pPr>
              <w:pStyle w:val="TAL"/>
              <w:rPr>
                <w:rFonts w:cs="Arial"/>
                <w:szCs w:val="18"/>
              </w:rPr>
            </w:pPr>
          </w:p>
        </w:tc>
      </w:tr>
      <w:tr w:rsidR="00DA4762" w14:paraId="7343569E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36B8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1B04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510E" w14:textId="77777777" w:rsidR="00DA4762" w:rsidRDefault="00DA4762" w:rsidP="00DA47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4F72" w14:textId="77777777" w:rsidR="00DA4762" w:rsidRDefault="00DA4762" w:rsidP="00DA47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7538" w14:textId="77777777" w:rsidR="00DA4762" w:rsidRDefault="00DA4762" w:rsidP="00DA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D702" w14:textId="77777777" w:rsidR="00DA4762" w:rsidRDefault="00DA4762" w:rsidP="00DA4762">
            <w:pPr>
              <w:pStyle w:val="TAL"/>
              <w:rPr>
                <w:rFonts w:cs="Arial"/>
                <w:szCs w:val="18"/>
              </w:rPr>
            </w:pPr>
          </w:p>
        </w:tc>
      </w:tr>
      <w:tr w:rsidR="00DA4762" w14:paraId="446C36F8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E501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5013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B45C" w14:textId="77777777" w:rsidR="00DA4762" w:rsidRDefault="00DA4762" w:rsidP="00DA47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DD87" w14:textId="77777777" w:rsidR="00DA4762" w:rsidRDefault="00DA4762" w:rsidP="00DA47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F0C" w14:textId="77777777" w:rsidR="00DA4762" w:rsidRDefault="00DA4762" w:rsidP="00DA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serving AMF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5261" w14:textId="77777777" w:rsidR="00DA4762" w:rsidRDefault="00DA4762" w:rsidP="00DA4762">
            <w:pPr>
              <w:pStyle w:val="TAL"/>
              <w:rPr>
                <w:rFonts w:cs="Arial"/>
                <w:szCs w:val="18"/>
              </w:rPr>
            </w:pPr>
          </w:p>
        </w:tc>
      </w:tr>
      <w:tr w:rsidR="00DA4762" w14:paraId="39177FA8" w14:textId="77777777" w:rsidTr="00495969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98DF" w14:textId="77777777" w:rsidR="00DA4762" w:rsidDel="00C155F3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4F25" w14:textId="77777777" w:rsidR="00DA4762" w:rsidRDefault="00DA4762" w:rsidP="00DA476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17C1" w14:textId="77777777" w:rsidR="00DA4762" w:rsidRDefault="00DA4762" w:rsidP="00DA476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34BB" w14:textId="77777777" w:rsidR="00DA4762" w:rsidRDefault="00DA4762" w:rsidP="00DA47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E03F" w14:textId="77777777" w:rsidR="00DA4762" w:rsidDel="00F0678E" w:rsidRDefault="00DA4762" w:rsidP="00DA47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Code word </w:t>
            </w:r>
            <w:r>
              <w:rPr>
                <w:rFonts w:cs="Arial"/>
                <w:szCs w:val="18"/>
                <w:lang w:eastAsia="zh-CN"/>
              </w:rPr>
              <w:t xml:space="preserve">(NOTE 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A389" w14:textId="77777777" w:rsidR="00DA4762" w:rsidRDefault="00DA4762" w:rsidP="00DA4762">
            <w:pPr>
              <w:pStyle w:val="TAL"/>
              <w:rPr>
                <w:rFonts w:cs="Arial"/>
                <w:szCs w:val="18"/>
              </w:rPr>
            </w:pPr>
          </w:p>
        </w:tc>
      </w:tr>
      <w:tr w:rsidR="00DA4762" w14:paraId="1D46842F" w14:textId="77777777" w:rsidTr="00495969">
        <w:trPr>
          <w:jc w:val="center"/>
        </w:trPr>
        <w:tc>
          <w:tcPr>
            <w:tcW w:w="9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3569" w14:textId="77777777" w:rsidR="00DA4762" w:rsidRDefault="00DA4762" w:rsidP="00DA4762">
            <w:pPr>
              <w:keepNext/>
              <w:keepLines/>
              <w:ind w:left="851" w:hanging="851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158A7">
              <w:rPr>
                <w:rFonts w:ascii="Arial" w:eastAsia="宋体" w:hAnsi="Arial" w:cs="Arial"/>
                <w:sz w:val="18"/>
                <w:szCs w:val="18"/>
              </w:rPr>
              <w:t>NOTE</w:t>
            </w:r>
            <w:r w:rsidRPr="00295A42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Pr="008158A7">
              <w:rPr>
                <w:rFonts w:ascii="Arial" w:eastAsia="宋体" w:hAnsi="Arial" w:cs="Arial"/>
                <w:sz w:val="18"/>
                <w:szCs w:val="18"/>
              </w:rPr>
              <w:t>:</w:t>
            </w:r>
            <w:r w:rsidRPr="008158A7">
              <w:rPr>
                <w:rFonts w:ascii="Arial" w:eastAsia="宋体" w:hAnsi="Arial" w:cs="Arial" w:hint="eastAsia"/>
                <w:sz w:val="18"/>
                <w:szCs w:val="18"/>
              </w:rPr>
              <w:tab/>
            </w:r>
            <w:r w:rsidRPr="008158A7">
              <w:rPr>
                <w:rFonts w:ascii="Arial" w:eastAsia="宋体" w:hAnsi="Arial" w:cs="Arial"/>
                <w:sz w:val="18"/>
                <w:szCs w:val="18"/>
              </w:rPr>
              <w:t xml:space="preserve">Checking of the Codeword in UE applies only when the Codeword parameter is present and when the </w:t>
            </w:r>
            <w:proofErr w:type="spellStart"/>
            <w:r w:rsidRPr="008158A7">
              <w:rPr>
                <w:rFonts w:ascii="Arial" w:eastAsia="宋体" w:hAnsi="Arial" w:cs="Arial"/>
                <w:sz w:val="18"/>
                <w:szCs w:val="18"/>
              </w:rPr>
              <w:t>codeWordCheck</w:t>
            </w:r>
            <w:proofErr w:type="spellEnd"/>
            <w:r w:rsidRPr="008158A7">
              <w:rPr>
                <w:rFonts w:ascii="Arial" w:eastAsia="宋体" w:hAnsi="Arial" w:cs="Arial"/>
                <w:sz w:val="18"/>
                <w:szCs w:val="18"/>
              </w:rPr>
              <w:t xml:space="preserve"> parameter (specified in clause</w:t>
            </w:r>
            <w:r>
              <w:rPr>
                <w:rFonts w:ascii="Arial" w:eastAsia="宋体" w:hAnsi="Arial" w:cs="Arial"/>
                <w:sz w:val="18"/>
                <w:szCs w:val="18"/>
              </w:rPr>
              <w:t> </w:t>
            </w:r>
            <w:r w:rsidRPr="008158A7">
              <w:rPr>
                <w:rFonts w:ascii="Arial" w:eastAsia="宋体" w:hAnsi="Arial" w:cs="Arial"/>
                <w:sz w:val="18"/>
                <w:szCs w:val="18"/>
              </w:rPr>
              <w:t>6.1.5.2.7) is present and set to TRUE.</w:t>
            </w:r>
          </w:p>
          <w:p w14:paraId="0BD2CDC5" w14:textId="77777777" w:rsidR="00DA4762" w:rsidRDefault="00DA4762" w:rsidP="00DA4762">
            <w:pPr>
              <w:keepNext/>
              <w:keepLines/>
              <w:ind w:left="851" w:hanging="851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40418">
              <w:rPr>
                <w:rFonts w:ascii="Arial" w:eastAsia="宋体" w:hAnsi="Arial" w:cs="Arial"/>
                <w:sz w:val="18"/>
                <w:szCs w:val="18"/>
              </w:rPr>
              <w:t xml:space="preserve">NOTE </w:t>
            </w:r>
            <w:r w:rsidRPr="00340418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340418">
              <w:rPr>
                <w:rFonts w:ascii="Arial" w:eastAsia="宋体" w:hAnsi="Arial" w:cs="Arial"/>
                <w:sz w:val="18"/>
                <w:szCs w:val="18"/>
              </w:rPr>
              <w:t>:</w:t>
            </w:r>
            <w:r w:rsidRPr="00340418">
              <w:rPr>
                <w:rFonts w:ascii="Arial" w:eastAsia="宋体" w:hAnsi="Arial" w:cs="Arial"/>
                <w:sz w:val="18"/>
                <w:szCs w:val="18"/>
              </w:rPr>
              <w:tab/>
              <w:t xml:space="preserve">If the </w:t>
            </w:r>
            <w:proofErr w:type="spellStart"/>
            <w:r w:rsidRPr="00340418">
              <w:rPr>
                <w:rFonts w:ascii="Arial" w:eastAsia="宋体" w:hAnsi="Arial" w:cs="Arial"/>
                <w:sz w:val="18"/>
                <w:szCs w:val="18"/>
              </w:rPr>
              <w:t>LocationTypeRequested</w:t>
            </w:r>
            <w:proofErr w:type="spellEnd"/>
            <w:r w:rsidRPr="00340418">
              <w:rPr>
                <w:rFonts w:ascii="Arial" w:eastAsia="宋体" w:hAnsi="Arial" w:cs="Arial"/>
                <w:sz w:val="18"/>
                <w:szCs w:val="18"/>
              </w:rPr>
              <w:t xml:space="preserve"> parameter is set to value "NOTIFICATION_VERIFICATION_ONLY", then the </w:t>
            </w:r>
            <w:proofErr w:type="spellStart"/>
            <w:r w:rsidRPr="00340418">
              <w:rPr>
                <w:rFonts w:ascii="Arial" w:eastAsia="宋体" w:hAnsi="Arial" w:cs="Arial"/>
                <w:sz w:val="18"/>
                <w:szCs w:val="18"/>
              </w:rPr>
              <w:t>lcsServiceAuthInfo</w:t>
            </w:r>
            <w:proofErr w:type="spellEnd"/>
            <w:r w:rsidRPr="00340418">
              <w:rPr>
                <w:rFonts w:ascii="Arial" w:eastAsia="宋体" w:hAnsi="Arial" w:cs="Arial"/>
                <w:sz w:val="18"/>
                <w:szCs w:val="18"/>
              </w:rPr>
              <w:t xml:space="preserve"> attribute in the </w:t>
            </w:r>
            <w:proofErr w:type="spellStart"/>
            <w:r w:rsidRPr="00340418">
              <w:rPr>
                <w:rFonts w:ascii="Arial" w:eastAsia="宋体" w:hAnsi="Arial" w:cs="Arial"/>
                <w:sz w:val="18"/>
                <w:szCs w:val="18"/>
              </w:rPr>
              <w:t>uePrivacyRequirements</w:t>
            </w:r>
            <w:proofErr w:type="spellEnd"/>
            <w:r w:rsidRPr="00340418">
              <w:rPr>
                <w:rFonts w:ascii="Arial" w:eastAsia="宋体" w:hAnsi="Arial" w:cs="Arial"/>
                <w:sz w:val="18"/>
                <w:szCs w:val="18"/>
              </w:rPr>
              <w:t xml:space="preserve"> IE, if present, shall be set to either </w:t>
            </w:r>
            <w:r>
              <w:rPr>
                <w:rFonts w:ascii="Arial" w:eastAsia="宋体" w:hAnsi="Arial" w:cs="Arial"/>
                <w:sz w:val="18"/>
                <w:szCs w:val="18"/>
              </w:rPr>
              <w:t>"</w:t>
            </w:r>
            <w:r w:rsidRPr="00340418">
              <w:rPr>
                <w:rFonts w:ascii="Arial" w:eastAsia="宋体" w:hAnsi="Arial" w:cs="Arial"/>
                <w:sz w:val="18"/>
                <w:szCs w:val="18"/>
              </w:rPr>
              <w:t>NOTIFICATION_ONLY" or "NOTIFICATION_AND_VERIFICATION_ONLY".</w:t>
            </w:r>
          </w:p>
          <w:p w14:paraId="312CC321" w14:textId="77777777" w:rsidR="00DA4762" w:rsidRDefault="00DA4762" w:rsidP="00DA4762">
            <w:pPr>
              <w:keepNext/>
              <w:keepLines/>
              <w:ind w:left="851" w:hanging="851"/>
              <w:rPr>
                <w:rFonts w:cs="Arial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NOTE 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宋体" w:hAnsi="Arial" w:cs="Arial"/>
                <w:sz w:val="18"/>
                <w:szCs w:val="18"/>
              </w:rPr>
              <w:t>:</w:t>
            </w:r>
            <w:r>
              <w:rPr>
                <w:rFonts w:ascii="Arial" w:eastAsia="宋体" w:hAnsi="Arial" w:cs="Arial"/>
                <w:sz w:val="18"/>
                <w:szCs w:val="18"/>
              </w:rPr>
              <w:tab/>
              <w:t xml:space="preserve">If retrieving the location for a target UE, the UE identification (attributes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gpsi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and/or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supi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) shall be included, if retrieving the UE locations for a target group, the group identification (attributes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extGroupId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and/or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intGroupId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), UE identification and group identification shall be included exclusively.</w:t>
            </w:r>
          </w:p>
        </w:tc>
      </w:tr>
    </w:tbl>
    <w:p w14:paraId="64AE4848" w14:textId="77777777" w:rsidR="00714B74" w:rsidRPr="00A576F4" w:rsidRDefault="00714B74" w:rsidP="00CE06CD">
      <w:pPr>
        <w:rPr>
          <w:b/>
          <w:bCs/>
          <w:color w:val="FF0000"/>
          <w:lang w:eastAsia="zh-CN"/>
        </w:rPr>
      </w:pPr>
    </w:p>
    <w:p w14:paraId="36B88CC4" w14:textId="77777777" w:rsidR="00CE06CD" w:rsidRPr="00F15238" w:rsidRDefault="00CE06CD" w:rsidP="00CE0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49562429" w14:textId="77777777" w:rsidR="006041D8" w:rsidRPr="008D72A7" w:rsidRDefault="006041D8" w:rsidP="006041D8">
      <w:pPr>
        <w:pStyle w:val="Heading2"/>
        <w:rPr>
          <w:lang w:eastAsia="zh-CN"/>
        </w:rPr>
      </w:pPr>
      <w:bookmarkStart w:id="59" w:name="_Toc26202362"/>
      <w:bookmarkStart w:id="60" w:name="_Toc22624301"/>
      <w:bookmarkStart w:id="61" w:name="_Toc22141099"/>
      <w:bookmarkStart w:id="62" w:name="_Toc18853101"/>
      <w:bookmarkStart w:id="63" w:name="_Toc26202548"/>
      <w:bookmarkStart w:id="64" w:name="_Toc34804261"/>
      <w:bookmarkStart w:id="65" w:name="_Toc35935832"/>
      <w:bookmarkStart w:id="66" w:name="_Toc45030052"/>
      <w:bookmarkStart w:id="67" w:name="_Toc51922413"/>
      <w:bookmarkStart w:id="68" w:name="_Toc51922832"/>
      <w:bookmarkStart w:id="69" w:name="_Toc74986975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08B622B2" w14:textId="77777777" w:rsidR="006041D8" w:rsidRPr="008D72A7" w:rsidRDefault="006041D8" w:rsidP="006041D8">
      <w:pPr>
        <w:pStyle w:val="PL"/>
      </w:pPr>
      <w:r>
        <w:t>openapi: 3.0.0</w:t>
      </w:r>
    </w:p>
    <w:p w14:paraId="570BB3E7" w14:textId="77777777" w:rsidR="00FE2C66" w:rsidRDefault="00FE2C66" w:rsidP="00FE2C66">
      <w:pPr>
        <w:pStyle w:val="PL"/>
      </w:pPr>
    </w:p>
    <w:p w14:paraId="305CF36A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78F303A5" w14:textId="77017709" w:rsidR="00FE2C66" w:rsidRDefault="00FE2C66" w:rsidP="00FE2C66">
      <w:pPr>
        <w:pStyle w:val="PL"/>
        <w:rPr>
          <w:lang w:val="en-US"/>
        </w:rPr>
      </w:pPr>
    </w:p>
    <w:p w14:paraId="07C31000" w14:textId="77777777" w:rsidR="00060ACA" w:rsidRDefault="00060ACA" w:rsidP="00060ACA">
      <w:pPr>
        <w:pStyle w:val="PL"/>
      </w:pPr>
      <w:r>
        <w:t>#</w:t>
      </w:r>
    </w:p>
    <w:p w14:paraId="61497FA7" w14:textId="77777777" w:rsidR="00060ACA" w:rsidRDefault="00060ACA" w:rsidP="00060ACA">
      <w:pPr>
        <w:pStyle w:val="PL"/>
      </w:pPr>
      <w:r>
        <w:t># COMPLEX TYPES</w:t>
      </w:r>
    </w:p>
    <w:p w14:paraId="5BB31796" w14:textId="77777777" w:rsidR="00060ACA" w:rsidRDefault="00060ACA" w:rsidP="00060ACA">
      <w:pPr>
        <w:pStyle w:val="PL"/>
      </w:pPr>
      <w:r>
        <w:t>#</w:t>
      </w:r>
    </w:p>
    <w:p w14:paraId="009CC13E" w14:textId="77777777" w:rsidR="00060ACA" w:rsidRDefault="00060ACA" w:rsidP="00060ACA">
      <w:pPr>
        <w:pStyle w:val="PL"/>
      </w:pPr>
      <w:r>
        <w:t xml:space="preserve">    InputData:</w:t>
      </w:r>
    </w:p>
    <w:p w14:paraId="18AE22A5" w14:textId="77777777" w:rsidR="00060ACA" w:rsidRDefault="00060ACA" w:rsidP="00060ACA">
      <w:pPr>
        <w:pStyle w:val="PL"/>
        <w:rPr>
          <w:lang w:eastAsia="zh-CN"/>
        </w:rPr>
      </w:pPr>
      <w:r>
        <w:t xml:space="preserve">      type: object</w:t>
      </w:r>
    </w:p>
    <w:p w14:paraId="6B73D37B" w14:textId="77777777" w:rsidR="00060ACA" w:rsidRDefault="00060ACA" w:rsidP="00060ACA">
      <w:pPr>
        <w:pStyle w:val="PL"/>
      </w:pPr>
      <w:r>
        <w:t xml:space="preserve">      required:</w:t>
      </w:r>
    </w:p>
    <w:p w14:paraId="5584FC39" w14:textId="77777777" w:rsidR="00060ACA" w:rsidRDefault="00060ACA" w:rsidP="00060ACA">
      <w:pPr>
        <w:pStyle w:val="PL"/>
        <w:rPr>
          <w:lang w:eastAsia="zh-CN"/>
        </w:rPr>
      </w:pPr>
      <w:r>
        <w:t xml:space="preserve">        - externalClientType</w:t>
      </w:r>
    </w:p>
    <w:p w14:paraId="69CCF38A" w14:textId="77777777" w:rsidR="00060ACA" w:rsidRDefault="00060ACA" w:rsidP="00060ACA">
      <w:pPr>
        <w:pStyle w:val="PL"/>
      </w:pPr>
      <w:r>
        <w:t xml:space="preserve">      properties:</w:t>
      </w:r>
    </w:p>
    <w:p w14:paraId="76A7F75B" w14:textId="77777777" w:rsidR="00060ACA" w:rsidRDefault="00060ACA" w:rsidP="00060ACA">
      <w:pPr>
        <w:pStyle w:val="PL"/>
      </w:pPr>
      <w:r>
        <w:t xml:space="preserve">        gpsi:</w:t>
      </w:r>
    </w:p>
    <w:p w14:paraId="24C9526D" w14:textId="77777777" w:rsidR="00060ACA" w:rsidRDefault="00060ACA" w:rsidP="00060ACA">
      <w:pPr>
        <w:pStyle w:val="PL"/>
      </w:pPr>
      <w:r>
        <w:t xml:space="preserve">          $ref: 'TS29571_CommonData.yaml#/components/schemas/Gpsi'</w:t>
      </w:r>
    </w:p>
    <w:p w14:paraId="5A6BD685" w14:textId="77777777" w:rsidR="00060ACA" w:rsidRDefault="00060ACA" w:rsidP="00060ACA">
      <w:pPr>
        <w:pStyle w:val="PL"/>
      </w:pPr>
      <w:r>
        <w:t xml:space="preserve">        supi:</w:t>
      </w:r>
    </w:p>
    <w:p w14:paraId="76118B9F" w14:textId="77777777" w:rsidR="00060ACA" w:rsidRDefault="00060ACA" w:rsidP="00060ACA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1A2654C4" w14:textId="77777777" w:rsidR="00060ACA" w:rsidRDefault="00060ACA" w:rsidP="00060ACA">
      <w:pPr>
        <w:pStyle w:val="PL"/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4B8E9C5F" w14:textId="77777777" w:rsidR="00060ACA" w:rsidRDefault="00060ACA" w:rsidP="00060AC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3911D90E" w14:textId="77777777" w:rsidR="00060ACA" w:rsidRDefault="00060ACA" w:rsidP="00060ACA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7CC0C12E" w14:textId="77777777" w:rsidR="00060ACA" w:rsidRPr="006C5D01" w:rsidRDefault="00060ACA" w:rsidP="00060ACA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09BFEC6A" w14:textId="77777777" w:rsidR="00060ACA" w:rsidRDefault="00060ACA" w:rsidP="00060ACA">
      <w:pPr>
        <w:pStyle w:val="PL"/>
      </w:pPr>
      <w:r>
        <w:t xml:space="preserve">        externalClientType:</w:t>
      </w:r>
    </w:p>
    <w:p w14:paraId="22DD44CC" w14:textId="77777777" w:rsidR="00060ACA" w:rsidRDefault="00060ACA" w:rsidP="00060ACA">
      <w:pPr>
        <w:pStyle w:val="PL"/>
      </w:pPr>
      <w:r>
        <w:t xml:space="preserve">          $ref: 'TS29572_Nlmf_Location.yaml#/components/schemas/ExternalClientType'</w:t>
      </w:r>
    </w:p>
    <w:p w14:paraId="1DA518FC" w14:textId="77777777" w:rsidR="00060ACA" w:rsidRDefault="00060ACA" w:rsidP="00060ACA">
      <w:pPr>
        <w:pStyle w:val="PL"/>
      </w:pPr>
      <w:r>
        <w:t xml:space="preserve">        locationQoS:</w:t>
      </w:r>
    </w:p>
    <w:p w14:paraId="61BC2AFA" w14:textId="77777777" w:rsidR="00060ACA" w:rsidRDefault="00060ACA" w:rsidP="00060ACA">
      <w:pPr>
        <w:pStyle w:val="PL"/>
      </w:pPr>
      <w:r>
        <w:t xml:space="preserve">          $ref: 'TS29572_Nlmf_Location.yaml#/components/schemas/LocationQoS'</w:t>
      </w:r>
    </w:p>
    <w:p w14:paraId="0AC991D7" w14:textId="77777777" w:rsidR="00060ACA" w:rsidRDefault="00060ACA" w:rsidP="00060ACA">
      <w:pPr>
        <w:pStyle w:val="PL"/>
      </w:pPr>
      <w:r>
        <w:t xml:space="preserve">        supportedGADShapes:</w:t>
      </w:r>
    </w:p>
    <w:p w14:paraId="71EC907C" w14:textId="77777777" w:rsidR="00060ACA" w:rsidRDefault="00060ACA" w:rsidP="00060ACA">
      <w:pPr>
        <w:pStyle w:val="PL"/>
      </w:pPr>
      <w:r>
        <w:t xml:space="preserve">          type: array</w:t>
      </w:r>
    </w:p>
    <w:p w14:paraId="1B6FEBC5" w14:textId="77777777" w:rsidR="00060ACA" w:rsidRDefault="00060ACA" w:rsidP="00060ACA">
      <w:pPr>
        <w:pStyle w:val="PL"/>
      </w:pPr>
      <w:r>
        <w:t xml:space="preserve">          items:</w:t>
      </w:r>
    </w:p>
    <w:p w14:paraId="2FB4AED2" w14:textId="77777777" w:rsidR="00060ACA" w:rsidRDefault="00060ACA" w:rsidP="00060ACA">
      <w:pPr>
        <w:pStyle w:val="PL"/>
      </w:pPr>
      <w:r>
        <w:t xml:space="preserve">            $ref: 'TS29572_Nlmf_Location.yaml#/components/schemas/SupportedGADShapes'</w:t>
      </w:r>
    </w:p>
    <w:p w14:paraId="41A3885A" w14:textId="77777777" w:rsidR="00060ACA" w:rsidRDefault="00060ACA" w:rsidP="00060ACA">
      <w:pPr>
        <w:pStyle w:val="PL"/>
      </w:pPr>
      <w:r>
        <w:t xml:space="preserve">          minItems: 1</w:t>
      </w:r>
    </w:p>
    <w:p w14:paraId="39B2CB46" w14:textId="77777777" w:rsidR="00060ACA" w:rsidRDefault="00060ACA" w:rsidP="00060ACA">
      <w:pPr>
        <w:pStyle w:val="PL"/>
      </w:pPr>
      <w:r>
        <w:t xml:space="preserve">        serviceIdentity:</w:t>
      </w:r>
    </w:p>
    <w:p w14:paraId="1B2D0975" w14:textId="77777777" w:rsidR="00060ACA" w:rsidRDefault="00060ACA" w:rsidP="00060ACA">
      <w:pPr>
        <w:pStyle w:val="PL"/>
      </w:pPr>
      <w:r>
        <w:lastRenderedPageBreak/>
        <w:t xml:space="preserve">          $ref: '#/components/schemas/ServiceIdentity'</w:t>
      </w:r>
    </w:p>
    <w:p w14:paraId="29D09CDB" w14:textId="77777777" w:rsidR="00060ACA" w:rsidRDefault="00060ACA" w:rsidP="00060ACA">
      <w:pPr>
        <w:pStyle w:val="PL"/>
      </w:pPr>
      <w:r>
        <w:t xml:space="preserve">        serviceCoverage:</w:t>
      </w:r>
    </w:p>
    <w:p w14:paraId="431E3EBF" w14:textId="77777777" w:rsidR="00060ACA" w:rsidRDefault="00060ACA" w:rsidP="00060ACA">
      <w:pPr>
        <w:pStyle w:val="PL"/>
      </w:pPr>
      <w:r>
        <w:t xml:space="preserve">          type: array</w:t>
      </w:r>
    </w:p>
    <w:p w14:paraId="7A5A0046" w14:textId="77777777" w:rsidR="00060ACA" w:rsidRDefault="00060ACA" w:rsidP="00060ACA">
      <w:pPr>
        <w:pStyle w:val="PL"/>
      </w:pPr>
      <w:r>
        <w:t xml:space="preserve">          items:</w:t>
      </w:r>
    </w:p>
    <w:p w14:paraId="69C963EE" w14:textId="77777777" w:rsidR="00060ACA" w:rsidRDefault="00060ACA" w:rsidP="00060ACA">
      <w:pPr>
        <w:pStyle w:val="PL"/>
      </w:pPr>
      <w:r>
        <w:t xml:space="preserve">            $ref: '#/components/schemas/E164CountryCodeOfGeographicArea'</w:t>
      </w:r>
    </w:p>
    <w:p w14:paraId="6E0B8DE1" w14:textId="77777777" w:rsidR="00060ACA" w:rsidRDefault="00060ACA" w:rsidP="00060ACA">
      <w:pPr>
        <w:pStyle w:val="PL"/>
      </w:pPr>
      <w:r>
        <w:t xml:space="preserve">          minItems: 1</w:t>
      </w:r>
    </w:p>
    <w:p w14:paraId="4C4EEA92" w14:textId="77777777" w:rsidR="00060ACA" w:rsidRDefault="00060ACA" w:rsidP="00060ACA">
      <w:pPr>
        <w:pStyle w:val="PL"/>
      </w:pPr>
      <w:r>
        <w:t xml:space="preserve">        ldrType:</w:t>
      </w:r>
    </w:p>
    <w:p w14:paraId="0A89CA5E" w14:textId="77777777" w:rsidR="00060ACA" w:rsidRDefault="00060ACA" w:rsidP="00060ACA">
      <w:pPr>
        <w:pStyle w:val="PL"/>
      </w:pPr>
      <w:r>
        <w:t xml:space="preserve">          $ref: 'TS29572_Nlmf_Location.yaml#/components/schemas/LdrType'</w:t>
      </w:r>
    </w:p>
    <w:p w14:paraId="63253E21" w14:textId="77777777" w:rsidR="00060ACA" w:rsidRDefault="00060ACA" w:rsidP="00060ACA">
      <w:pPr>
        <w:pStyle w:val="PL"/>
      </w:pPr>
      <w:r>
        <w:t xml:space="preserve">        periodicEventInfo:</w:t>
      </w:r>
    </w:p>
    <w:p w14:paraId="26CD6ADB" w14:textId="77777777" w:rsidR="00060ACA" w:rsidRDefault="00060ACA" w:rsidP="00060ACA">
      <w:pPr>
        <w:pStyle w:val="PL"/>
      </w:pPr>
      <w:r>
        <w:t xml:space="preserve">          $ref: 'TS29572_Nlmf_Location.yaml#/components/schemas/PeriodicEventInfo'</w:t>
      </w:r>
    </w:p>
    <w:p w14:paraId="3189187E" w14:textId="77777777" w:rsidR="00060ACA" w:rsidRDefault="00060ACA" w:rsidP="00060ACA">
      <w:pPr>
        <w:pStyle w:val="PL"/>
      </w:pPr>
      <w:r>
        <w:t xml:space="preserve">        areaEventInfo:</w:t>
      </w:r>
    </w:p>
    <w:p w14:paraId="737D77CE" w14:textId="77777777" w:rsidR="00060ACA" w:rsidRDefault="00060ACA" w:rsidP="00060ACA">
      <w:pPr>
        <w:pStyle w:val="PL"/>
      </w:pPr>
      <w:r>
        <w:t xml:space="preserve">          $ref: '#/components/schemas/AreaEventInfo</w:t>
      </w:r>
      <w:r w:rsidRPr="00D26885">
        <w:t>Ext</w:t>
      </w:r>
      <w:r>
        <w:t>'</w:t>
      </w:r>
    </w:p>
    <w:p w14:paraId="2F6A1877" w14:textId="77777777" w:rsidR="00060ACA" w:rsidRDefault="00060ACA" w:rsidP="00060ACA">
      <w:pPr>
        <w:pStyle w:val="PL"/>
      </w:pPr>
      <w:r>
        <w:t xml:space="preserve">        motionEventInfo:</w:t>
      </w:r>
    </w:p>
    <w:p w14:paraId="1439662C" w14:textId="77777777" w:rsidR="00060ACA" w:rsidRDefault="00060ACA" w:rsidP="00060ACA">
      <w:pPr>
        <w:pStyle w:val="PL"/>
      </w:pPr>
      <w:r>
        <w:t xml:space="preserve">          $ref: 'TS29572_Nlmf_Location.yaml#/components/schemas/MotionEventInfo'</w:t>
      </w:r>
    </w:p>
    <w:p w14:paraId="791170C2" w14:textId="77777777" w:rsidR="00060ACA" w:rsidRDefault="00060ACA" w:rsidP="00060ACA">
      <w:pPr>
        <w:pStyle w:val="PL"/>
      </w:pPr>
      <w:r>
        <w:t xml:space="preserve">        ldrReference:</w:t>
      </w:r>
    </w:p>
    <w:p w14:paraId="2D1FCD52" w14:textId="77777777" w:rsidR="00060ACA" w:rsidRDefault="00060ACA" w:rsidP="00060ACA">
      <w:pPr>
        <w:pStyle w:val="PL"/>
      </w:pPr>
      <w:r>
        <w:t xml:space="preserve">          $ref: 'TS29572_Nlmf_Location.yaml#/components/schemas/LdrReference'</w:t>
      </w:r>
    </w:p>
    <w:p w14:paraId="38148C98" w14:textId="77777777" w:rsidR="00060ACA" w:rsidRDefault="00060ACA" w:rsidP="00060ACA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076279D7" w14:textId="77777777" w:rsidR="00060ACA" w:rsidRDefault="00060ACA" w:rsidP="00060ACA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67E8DFAE" w14:textId="77777777" w:rsidR="00060ACA" w:rsidRDefault="00060ACA" w:rsidP="00060ACA">
      <w:pPr>
        <w:pStyle w:val="PL"/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6BDA075A" w14:textId="77777777" w:rsidR="00060ACA" w:rsidRPr="006306AB" w:rsidRDefault="00060ACA" w:rsidP="00060ACA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2658EC2D" w14:textId="77777777" w:rsidR="00060ACA" w:rsidRDefault="00060ACA" w:rsidP="00060ACA">
      <w:pPr>
        <w:pStyle w:val="PL"/>
      </w:pPr>
      <w:r>
        <w:t xml:space="preserve">        externalClientIdentification:</w:t>
      </w:r>
    </w:p>
    <w:p w14:paraId="3C694427" w14:textId="77777777" w:rsidR="00060ACA" w:rsidRDefault="00060ACA" w:rsidP="00060ACA">
      <w:pPr>
        <w:pStyle w:val="PL"/>
      </w:pPr>
      <w:r>
        <w:t xml:space="preserve">          $ref: '#/components/schemas/ExternalClientIdentification'</w:t>
      </w:r>
    </w:p>
    <w:p w14:paraId="2D6862C9" w14:textId="77777777" w:rsidR="00060ACA" w:rsidRDefault="00060ACA" w:rsidP="00060ACA">
      <w:pPr>
        <w:pStyle w:val="PL"/>
      </w:pPr>
      <w:r>
        <w:t xml:space="preserve">        afId:</w:t>
      </w:r>
    </w:p>
    <w:p w14:paraId="18A291F6" w14:textId="77777777" w:rsidR="00060ACA" w:rsidRDefault="00060ACA" w:rsidP="00060AC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string</w:t>
      </w:r>
    </w:p>
    <w:p w14:paraId="2FC65526" w14:textId="77777777" w:rsidR="00060ACA" w:rsidRDefault="00060ACA" w:rsidP="00060ACA">
      <w:pPr>
        <w:pStyle w:val="PL"/>
      </w:pPr>
      <w:r>
        <w:t xml:space="preserve">        uePrivacyReq</w:t>
      </w:r>
      <w:r>
        <w:rPr>
          <w:rFonts w:hint="eastAsia"/>
          <w:lang w:eastAsia="zh-CN"/>
        </w:rPr>
        <w:t>u</w:t>
      </w:r>
      <w:r>
        <w:t>irements:</w:t>
      </w:r>
    </w:p>
    <w:p w14:paraId="66BD50EB" w14:textId="77777777" w:rsidR="00060ACA" w:rsidRDefault="00060ACA" w:rsidP="00060ACA">
      <w:pPr>
        <w:pStyle w:val="PL"/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</w:t>
      </w:r>
      <w:r>
        <w:rPr>
          <w:rFonts w:hint="eastAsia"/>
          <w:lang w:eastAsia="zh-CN"/>
        </w:rPr>
        <w:t>u</w:t>
      </w:r>
      <w:r>
        <w:t>irements'</w:t>
      </w:r>
    </w:p>
    <w:p w14:paraId="31367FA6" w14:textId="77777777" w:rsidR="007B5787" w:rsidRDefault="007B5787" w:rsidP="007B5787">
      <w:pPr>
        <w:pStyle w:val="PL"/>
        <w:rPr>
          <w:ins w:id="70" w:author="Ericsson - JL CT4#105-e" w:date="2021-07-13T17:52:00Z"/>
        </w:rPr>
      </w:pPr>
      <w:ins w:id="71" w:author="Ericsson - JL CT4#105-e" w:date="2021-07-13T17:52:00Z">
        <w:r>
          <w:t xml:space="preserve">        lcsServiceType:</w:t>
        </w:r>
      </w:ins>
    </w:p>
    <w:p w14:paraId="12CBE3E4" w14:textId="77777777" w:rsidR="007B5787" w:rsidRDefault="007B5787" w:rsidP="007B5787">
      <w:pPr>
        <w:pStyle w:val="PL"/>
        <w:rPr>
          <w:ins w:id="72" w:author="Ericsson - JL CT4#105-e" w:date="2021-07-13T17:52:00Z"/>
        </w:rPr>
      </w:pPr>
      <w:ins w:id="73" w:author="Ericsson - JL CT4#105-e" w:date="2021-07-13T17:52:00Z">
        <w:r>
          <w:t xml:space="preserve">          $ref: 'TS29572_Nlmf_Location.yaml#/components/schemas/LcsServiceType'</w:t>
        </w:r>
      </w:ins>
    </w:p>
    <w:p w14:paraId="07D63778" w14:textId="77777777" w:rsidR="00060ACA" w:rsidRDefault="00060ACA" w:rsidP="00060ACA">
      <w:pPr>
        <w:pStyle w:val="PL"/>
      </w:pPr>
      <w:r>
        <w:t xml:space="preserve">        velocityRequested:</w:t>
      </w:r>
    </w:p>
    <w:p w14:paraId="401A9FE1" w14:textId="77777777" w:rsidR="00060ACA" w:rsidRDefault="00060ACA" w:rsidP="00060ACA">
      <w:pPr>
        <w:pStyle w:val="PL"/>
      </w:pPr>
      <w:r>
        <w:t xml:space="preserve">          $ref: 'TS29572_Nlmf_Location.yaml#/components/schemas/VelocityRequested'</w:t>
      </w:r>
    </w:p>
    <w:p w14:paraId="587457CC" w14:textId="77777777" w:rsidR="00060ACA" w:rsidRDefault="00060ACA" w:rsidP="00060ACA">
      <w:pPr>
        <w:pStyle w:val="PL"/>
      </w:pPr>
      <w:r>
        <w:t xml:space="preserve">        priority:</w:t>
      </w:r>
    </w:p>
    <w:p w14:paraId="02591DE1" w14:textId="77777777" w:rsidR="00060ACA" w:rsidRDefault="00060ACA" w:rsidP="00060ACA">
      <w:pPr>
        <w:pStyle w:val="PL"/>
      </w:pPr>
      <w:r>
        <w:t xml:space="preserve">          $ref: 'TS29572_Nlmf_Location.yaml#/components/schemas/LcsPriority'</w:t>
      </w:r>
    </w:p>
    <w:p w14:paraId="2FDC0260" w14:textId="77777777" w:rsidR="00060ACA" w:rsidRDefault="00060ACA" w:rsidP="00060ACA">
      <w:pPr>
        <w:pStyle w:val="PL"/>
      </w:pPr>
      <w:r>
        <w:t xml:space="preserve">        locationTypeRequested:</w:t>
      </w:r>
    </w:p>
    <w:p w14:paraId="2653FB37" w14:textId="77777777" w:rsidR="00060ACA" w:rsidRDefault="00060ACA" w:rsidP="00060ACA">
      <w:pPr>
        <w:pStyle w:val="PL"/>
      </w:pPr>
      <w:r>
        <w:t xml:space="preserve">          $ref: '#/components/schemas/LocationTypeRequested'</w:t>
      </w:r>
    </w:p>
    <w:p w14:paraId="7ED92B64" w14:textId="77777777" w:rsidR="00060ACA" w:rsidRDefault="00060ACA" w:rsidP="00060ACA">
      <w:pPr>
        <w:pStyle w:val="PL"/>
      </w:pPr>
      <w:r>
        <w:t xml:space="preserve">        maximumAgeOfLocationEstimate:</w:t>
      </w:r>
    </w:p>
    <w:p w14:paraId="6C62A74B" w14:textId="77777777" w:rsidR="00060ACA" w:rsidRDefault="00060ACA" w:rsidP="00060ACA">
      <w:pPr>
        <w:pStyle w:val="PL"/>
      </w:pPr>
      <w:r>
        <w:t xml:space="preserve">          $ref: 'TS29572_Nlmf_Location.yaml#/components/schemas/AgeOfLocationEstimate'</w:t>
      </w:r>
    </w:p>
    <w:p w14:paraId="1FB8CDC7" w14:textId="77777777" w:rsidR="00060ACA" w:rsidRDefault="00060ACA" w:rsidP="00060ACA">
      <w:pPr>
        <w:pStyle w:val="PL"/>
      </w:pPr>
      <w:r>
        <w:t xml:space="preserve">        amf</w:t>
      </w:r>
      <w:r>
        <w:rPr>
          <w:rFonts w:hint="eastAsia"/>
          <w:lang w:eastAsia="zh-CN"/>
        </w:rPr>
        <w:t>I</w:t>
      </w:r>
      <w:r>
        <w:t>d:</w:t>
      </w:r>
    </w:p>
    <w:p w14:paraId="0FBB0391" w14:textId="77777777" w:rsidR="00060ACA" w:rsidRDefault="00060ACA" w:rsidP="00060ACA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148494F7" w14:textId="77777777" w:rsidR="00060ACA" w:rsidRDefault="00060ACA" w:rsidP="00060ACA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3D537F8D" w14:textId="77777777" w:rsidR="00060ACA" w:rsidRDefault="00060ACA" w:rsidP="00060ACA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CodeWord</w:t>
      </w:r>
      <w:r>
        <w:t>'</w:t>
      </w:r>
    </w:p>
    <w:p w14:paraId="47512A6D" w14:textId="77777777" w:rsidR="00060ACA" w:rsidRPr="00613CC8" w:rsidRDefault="00060ACA" w:rsidP="00060ACA">
      <w:pPr>
        <w:pStyle w:val="PL"/>
        <w:rPr>
          <w:lang w:eastAsia="zh-CN"/>
        </w:rPr>
      </w:pPr>
    </w:p>
    <w:p w14:paraId="0DDF34D6" w14:textId="77777777" w:rsidR="00FE2C66" w:rsidRDefault="00FE2C66" w:rsidP="00FE2C66">
      <w:pPr>
        <w:pStyle w:val="PL"/>
        <w:rPr>
          <w:lang w:val="en-US"/>
        </w:rPr>
      </w:pPr>
    </w:p>
    <w:p w14:paraId="46FAA253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bookmarkEnd w:id="16"/>
    <w:bookmarkEnd w:id="17"/>
    <w:bookmarkEnd w:id="18"/>
    <w:bookmarkEnd w:id="19"/>
    <w:bookmarkEnd w:id="20"/>
    <w:bookmarkEnd w:id="21"/>
    <w:bookmarkEnd w:id="22"/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DE8F1B" w14:textId="77777777" w:rsidR="00A84E1F" w:rsidRDefault="00A84E1F">
      <w:r>
        <w:separator/>
      </w:r>
    </w:p>
  </w:endnote>
  <w:endnote w:type="continuationSeparator" w:id="0">
    <w:p w14:paraId="1B7C7055" w14:textId="77777777" w:rsidR="00A84E1F" w:rsidRDefault="00A84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9687A" w14:textId="77777777" w:rsidR="00A84E1F" w:rsidRDefault="00A84E1F">
      <w:r>
        <w:separator/>
      </w:r>
    </w:p>
  </w:footnote>
  <w:footnote w:type="continuationSeparator" w:id="0">
    <w:p w14:paraId="19817D3A" w14:textId="77777777" w:rsidR="00A84E1F" w:rsidRDefault="00A84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0ACA"/>
    <w:rsid w:val="000611F3"/>
    <w:rsid w:val="00064FC2"/>
    <w:rsid w:val="00065780"/>
    <w:rsid w:val="00065E73"/>
    <w:rsid w:val="000712DF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5B09"/>
    <w:rsid w:val="00087323"/>
    <w:rsid w:val="000905BD"/>
    <w:rsid w:val="00091ED8"/>
    <w:rsid w:val="00092173"/>
    <w:rsid w:val="00093DF7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38A"/>
    <w:rsid w:val="000C0407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D6158"/>
    <w:rsid w:val="000E05FB"/>
    <w:rsid w:val="000E0E02"/>
    <w:rsid w:val="000E2C73"/>
    <w:rsid w:val="000E34B3"/>
    <w:rsid w:val="000E3F00"/>
    <w:rsid w:val="000E51E1"/>
    <w:rsid w:val="000E549F"/>
    <w:rsid w:val="000E7146"/>
    <w:rsid w:val="000E714D"/>
    <w:rsid w:val="000E7CA4"/>
    <w:rsid w:val="000F0A47"/>
    <w:rsid w:val="0010053E"/>
    <w:rsid w:val="001008D8"/>
    <w:rsid w:val="00101F6F"/>
    <w:rsid w:val="00103187"/>
    <w:rsid w:val="00103467"/>
    <w:rsid w:val="001065BD"/>
    <w:rsid w:val="0011219A"/>
    <w:rsid w:val="00112F53"/>
    <w:rsid w:val="00114141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5D19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72A"/>
    <w:rsid w:val="00151816"/>
    <w:rsid w:val="00151C3C"/>
    <w:rsid w:val="001558E2"/>
    <w:rsid w:val="001565A2"/>
    <w:rsid w:val="00160553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146A"/>
    <w:rsid w:val="00192C46"/>
    <w:rsid w:val="00195405"/>
    <w:rsid w:val="0019599E"/>
    <w:rsid w:val="00195BA0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5F25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5BAC"/>
    <w:rsid w:val="001E6391"/>
    <w:rsid w:val="001E63DC"/>
    <w:rsid w:val="001F0FA3"/>
    <w:rsid w:val="001F306F"/>
    <w:rsid w:val="001F30B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6DBD"/>
    <w:rsid w:val="00227CAC"/>
    <w:rsid w:val="00227EB9"/>
    <w:rsid w:val="00233CA8"/>
    <w:rsid w:val="00235F2D"/>
    <w:rsid w:val="00240825"/>
    <w:rsid w:val="002417C8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56D42"/>
    <w:rsid w:val="0026004D"/>
    <w:rsid w:val="0026357E"/>
    <w:rsid w:val="00263C34"/>
    <w:rsid w:val="002640DD"/>
    <w:rsid w:val="00267079"/>
    <w:rsid w:val="00267D4E"/>
    <w:rsid w:val="002702D0"/>
    <w:rsid w:val="00270C83"/>
    <w:rsid w:val="00270F72"/>
    <w:rsid w:val="002725D7"/>
    <w:rsid w:val="00272B5F"/>
    <w:rsid w:val="00273276"/>
    <w:rsid w:val="002736F5"/>
    <w:rsid w:val="002748A5"/>
    <w:rsid w:val="0027586A"/>
    <w:rsid w:val="00275D12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A1BF3"/>
    <w:rsid w:val="002A6D05"/>
    <w:rsid w:val="002B105C"/>
    <w:rsid w:val="002B106D"/>
    <w:rsid w:val="002B46D5"/>
    <w:rsid w:val="002B5741"/>
    <w:rsid w:val="002B5DC3"/>
    <w:rsid w:val="002B6918"/>
    <w:rsid w:val="002C0ADC"/>
    <w:rsid w:val="002C0E7F"/>
    <w:rsid w:val="002C1BE5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0AB6"/>
    <w:rsid w:val="002E1E84"/>
    <w:rsid w:val="002E4918"/>
    <w:rsid w:val="002E4967"/>
    <w:rsid w:val="002E67BB"/>
    <w:rsid w:val="002E695A"/>
    <w:rsid w:val="002E6C29"/>
    <w:rsid w:val="002F048E"/>
    <w:rsid w:val="002F0F96"/>
    <w:rsid w:val="002F137F"/>
    <w:rsid w:val="002F170E"/>
    <w:rsid w:val="002F35D2"/>
    <w:rsid w:val="002F3FFE"/>
    <w:rsid w:val="002F55F7"/>
    <w:rsid w:val="002F6DFA"/>
    <w:rsid w:val="002F78F8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40CD"/>
    <w:rsid w:val="0033669A"/>
    <w:rsid w:val="00336ABA"/>
    <w:rsid w:val="003372CF"/>
    <w:rsid w:val="0033739C"/>
    <w:rsid w:val="00337F15"/>
    <w:rsid w:val="003450AD"/>
    <w:rsid w:val="00346CBB"/>
    <w:rsid w:val="00350022"/>
    <w:rsid w:val="00352AC4"/>
    <w:rsid w:val="003540CE"/>
    <w:rsid w:val="003552E8"/>
    <w:rsid w:val="00355A82"/>
    <w:rsid w:val="00356CD1"/>
    <w:rsid w:val="00357D36"/>
    <w:rsid w:val="0036002A"/>
    <w:rsid w:val="00360654"/>
    <w:rsid w:val="0036080A"/>
    <w:rsid w:val="00360956"/>
    <w:rsid w:val="003609EF"/>
    <w:rsid w:val="00361F59"/>
    <w:rsid w:val="0036231A"/>
    <w:rsid w:val="00362963"/>
    <w:rsid w:val="00363C37"/>
    <w:rsid w:val="00363CB3"/>
    <w:rsid w:val="0036453D"/>
    <w:rsid w:val="00365D67"/>
    <w:rsid w:val="00365E5D"/>
    <w:rsid w:val="00366ADE"/>
    <w:rsid w:val="00367141"/>
    <w:rsid w:val="0037380B"/>
    <w:rsid w:val="0037408B"/>
    <w:rsid w:val="00374DD4"/>
    <w:rsid w:val="00376665"/>
    <w:rsid w:val="00380EA9"/>
    <w:rsid w:val="00381813"/>
    <w:rsid w:val="00381B7B"/>
    <w:rsid w:val="00381C96"/>
    <w:rsid w:val="003833FD"/>
    <w:rsid w:val="00384E90"/>
    <w:rsid w:val="003855F8"/>
    <w:rsid w:val="003913F8"/>
    <w:rsid w:val="003930DF"/>
    <w:rsid w:val="00396232"/>
    <w:rsid w:val="00396D57"/>
    <w:rsid w:val="00397674"/>
    <w:rsid w:val="003A0D61"/>
    <w:rsid w:val="003A0F57"/>
    <w:rsid w:val="003A5306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ADF"/>
    <w:rsid w:val="003D5976"/>
    <w:rsid w:val="003D7747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F0C19"/>
    <w:rsid w:val="003F0CF5"/>
    <w:rsid w:val="003F5472"/>
    <w:rsid w:val="003F5FB5"/>
    <w:rsid w:val="003F7D61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4264"/>
    <w:rsid w:val="004148B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96CDC"/>
    <w:rsid w:val="004A14EC"/>
    <w:rsid w:val="004A45D4"/>
    <w:rsid w:val="004A6586"/>
    <w:rsid w:val="004A7250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A77"/>
    <w:rsid w:val="004C5E6C"/>
    <w:rsid w:val="004C6C4B"/>
    <w:rsid w:val="004C7D69"/>
    <w:rsid w:val="004D0308"/>
    <w:rsid w:val="004D1205"/>
    <w:rsid w:val="004D1FE1"/>
    <w:rsid w:val="004D2A0F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16DC"/>
    <w:rsid w:val="004F256C"/>
    <w:rsid w:val="004F2653"/>
    <w:rsid w:val="004F34C8"/>
    <w:rsid w:val="004F3C0D"/>
    <w:rsid w:val="004F53EE"/>
    <w:rsid w:val="00500760"/>
    <w:rsid w:val="00500929"/>
    <w:rsid w:val="00502B82"/>
    <w:rsid w:val="00502DB6"/>
    <w:rsid w:val="00503230"/>
    <w:rsid w:val="00506B17"/>
    <w:rsid w:val="0050797C"/>
    <w:rsid w:val="005123FD"/>
    <w:rsid w:val="00512F27"/>
    <w:rsid w:val="005140A7"/>
    <w:rsid w:val="00514878"/>
    <w:rsid w:val="0051580D"/>
    <w:rsid w:val="00515FD1"/>
    <w:rsid w:val="00516040"/>
    <w:rsid w:val="00522EB6"/>
    <w:rsid w:val="00525379"/>
    <w:rsid w:val="00530D21"/>
    <w:rsid w:val="005320F1"/>
    <w:rsid w:val="005326BE"/>
    <w:rsid w:val="005326BF"/>
    <w:rsid w:val="005334A3"/>
    <w:rsid w:val="00534C38"/>
    <w:rsid w:val="00534CF5"/>
    <w:rsid w:val="00535FF8"/>
    <w:rsid w:val="00536A69"/>
    <w:rsid w:val="00537191"/>
    <w:rsid w:val="0053751E"/>
    <w:rsid w:val="0054004A"/>
    <w:rsid w:val="005407B5"/>
    <w:rsid w:val="005411CE"/>
    <w:rsid w:val="00541C51"/>
    <w:rsid w:val="00541EB7"/>
    <w:rsid w:val="00541F77"/>
    <w:rsid w:val="005470A5"/>
    <w:rsid w:val="00547111"/>
    <w:rsid w:val="00554466"/>
    <w:rsid w:val="005551BC"/>
    <w:rsid w:val="00561147"/>
    <w:rsid w:val="0056189A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E87"/>
    <w:rsid w:val="0057477F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C6CF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41D8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805"/>
    <w:rsid w:val="00634E99"/>
    <w:rsid w:val="00640B05"/>
    <w:rsid w:val="00641508"/>
    <w:rsid w:val="00641E4F"/>
    <w:rsid w:val="00642AC3"/>
    <w:rsid w:val="006430BD"/>
    <w:rsid w:val="0064352E"/>
    <w:rsid w:val="00643543"/>
    <w:rsid w:val="00645AE4"/>
    <w:rsid w:val="006461F2"/>
    <w:rsid w:val="006464B9"/>
    <w:rsid w:val="00650112"/>
    <w:rsid w:val="00650BB8"/>
    <w:rsid w:val="00652456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3784"/>
    <w:rsid w:val="00686B44"/>
    <w:rsid w:val="006917F9"/>
    <w:rsid w:val="006922A1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5B75"/>
    <w:rsid w:val="006A78EE"/>
    <w:rsid w:val="006B0B73"/>
    <w:rsid w:val="006B0C1D"/>
    <w:rsid w:val="006B46FB"/>
    <w:rsid w:val="006B5960"/>
    <w:rsid w:val="006B5CAD"/>
    <w:rsid w:val="006B65FB"/>
    <w:rsid w:val="006B6923"/>
    <w:rsid w:val="006C2EF3"/>
    <w:rsid w:val="006C3B2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4FC4"/>
    <w:rsid w:val="006F60E9"/>
    <w:rsid w:val="006F6218"/>
    <w:rsid w:val="006F7FC6"/>
    <w:rsid w:val="00702AC5"/>
    <w:rsid w:val="00705A65"/>
    <w:rsid w:val="0070685E"/>
    <w:rsid w:val="00707AB8"/>
    <w:rsid w:val="00707AF9"/>
    <w:rsid w:val="00712DA9"/>
    <w:rsid w:val="00713FAE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26AEB"/>
    <w:rsid w:val="0073032D"/>
    <w:rsid w:val="00732732"/>
    <w:rsid w:val="0073318D"/>
    <w:rsid w:val="00734BDD"/>
    <w:rsid w:val="00740F2A"/>
    <w:rsid w:val="007418AE"/>
    <w:rsid w:val="00746378"/>
    <w:rsid w:val="00746A4A"/>
    <w:rsid w:val="00747BC6"/>
    <w:rsid w:val="007500CC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5787"/>
    <w:rsid w:val="007B6D61"/>
    <w:rsid w:val="007B782E"/>
    <w:rsid w:val="007C2097"/>
    <w:rsid w:val="007C388E"/>
    <w:rsid w:val="007C561B"/>
    <w:rsid w:val="007D0222"/>
    <w:rsid w:val="007D107D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38B4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361"/>
    <w:rsid w:val="0085585A"/>
    <w:rsid w:val="00856090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898"/>
    <w:rsid w:val="008A6DDE"/>
    <w:rsid w:val="008A7AC4"/>
    <w:rsid w:val="008B01C9"/>
    <w:rsid w:val="008B11DF"/>
    <w:rsid w:val="008B2038"/>
    <w:rsid w:val="008B27AD"/>
    <w:rsid w:val="008B5710"/>
    <w:rsid w:val="008B6411"/>
    <w:rsid w:val="008C1333"/>
    <w:rsid w:val="008C42D2"/>
    <w:rsid w:val="008C54A0"/>
    <w:rsid w:val="008D03F9"/>
    <w:rsid w:val="008D15ED"/>
    <w:rsid w:val="008D4741"/>
    <w:rsid w:val="008D6B52"/>
    <w:rsid w:val="008E0279"/>
    <w:rsid w:val="008E1124"/>
    <w:rsid w:val="008E20AC"/>
    <w:rsid w:val="008E29FC"/>
    <w:rsid w:val="008E60F2"/>
    <w:rsid w:val="008E7921"/>
    <w:rsid w:val="008E7D54"/>
    <w:rsid w:val="008E7EEB"/>
    <w:rsid w:val="008F193E"/>
    <w:rsid w:val="008F1A99"/>
    <w:rsid w:val="008F2100"/>
    <w:rsid w:val="008F41D5"/>
    <w:rsid w:val="008F686C"/>
    <w:rsid w:val="008F68B0"/>
    <w:rsid w:val="00901CFB"/>
    <w:rsid w:val="00903623"/>
    <w:rsid w:val="0090402A"/>
    <w:rsid w:val="0090418A"/>
    <w:rsid w:val="00904D08"/>
    <w:rsid w:val="00905146"/>
    <w:rsid w:val="00905806"/>
    <w:rsid w:val="00906224"/>
    <w:rsid w:val="00906933"/>
    <w:rsid w:val="00906FC7"/>
    <w:rsid w:val="009100DC"/>
    <w:rsid w:val="00910BD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2DAC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47784"/>
    <w:rsid w:val="009522D8"/>
    <w:rsid w:val="00952E16"/>
    <w:rsid w:val="009541EB"/>
    <w:rsid w:val="00956201"/>
    <w:rsid w:val="009611B5"/>
    <w:rsid w:val="009615B3"/>
    <w:rsid w:val="00961F5A"/>
    <w:rsid w:val="0096202F"/>
    <w:rsid w:val="00962A14"/>
    <w:rsid w:val="00965271"/>
    <w:rsid w:val="0096551D"/>
    <w:rsid w:val="00970366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3840"/>
    <w:rsid w:val="00984552"/>
    <w:rsid w:val="00984AED"/>
    <w:rsid w:val="00984D4C"/>
    <w:rsid w:val="0098511A"/>
    <w:rsid w:val="00985843"/>
    <w:rsid w:val="009911C7"/>
    <w:rsid w:val="009917FC"/>
    <w:rsid w:val="00991B88"/>
    <w:rsid w:val="00992799"/>
    <w:rsid w:val="00993050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ECD"/>
    <w:rsid w:val="009E2D1A"/>
    <w:rsid w:val="009E3297"/>
    <w:rsid w:val="009E467E"/>
    <w:rsid w:val="009E5698"/>
    <w:rsid w:val="009E656B"/>
    <w:rsid w:val="009F0523"/>
    <w:rsid w:val="009F199B"/>
    <w:rsid w:val="009F26AE"/>
    <w:rsid w:val="009F341D"/>
    <w:rsid w:val="009F3717"/>
    <w:rsid w:val="009F4582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3B3B"/>
    <w:rsid w:val="00A246B6"/>
    <w:rsid w:val="00A25A9F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406B"/>
    <w:rsid w:val="00A84E1F"/>
    <w:rsid w:val="00A85357"/>
    <w:rsid w:val="00A85F0E"/>
    <w:rsid w:val="00A86D99"/>
    <w:rsid w:val="00A87650"/>
    <w:rsid w:val="00A90B04"/>
    <w:rsid w:val="00A91D58"/>
    <w:rsid w:val="00A924B1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E21E8"/>
    <w:rsid w:val="00AE4C2F"/>
    <w:rsid w:val="00AE5196"/>
    <w:rsid w:val="00AE65C4"/>
    <w:rsid w:val="00AF0007"/>
    <w:rsid w:val="00AF12D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58B2"/>
    <w:rsid w:val="00B2010E"/>
    <w:rsid w:val="00B20ECC"/>
    <w:rsid w:val="00B22DEA"/>
    <w:rsid w:val="00B2450B"/>
    <w:rsid w:val="00B258BB"/>
    <w:rsid w:val="00B300EA"/>
    <w:rsid w:val="00B30C0E"/>
    <w:rsid w:val="00B33CA5"/>
    <w:rsid w:val="00B359FC"/>
    <w:rsid w:val="00B43E28"/>
    <w:rsid w:val="00B43ECD"/>
    <w:rsid w:val="00B43EF2"/>
    <w:rsid w:val="00B452A2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8F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4A7D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6B69"/>
    <w:rsid w:val="00BB7ADC"/>
    <w:rsid w:val="00BB7CA9"/>
    <w:rsid w:val="00BC08D7"/>
    <w:rsid w:val="00BC22D3"/>
    <w:rsid w:val="00BC3A7E"/>
    <w:rsid w:val="00BC3D89"/>
    <w:rsid w:val="00BC4A74"/>
    <w:rsid w:val="00BC659B"/>
    <w:rsid w:val="00BC6BFC"/>
    <w:rsid w:val="00BC717D"/>
    <w:rsid w:val="00BD034B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6BB"/>
    <w:rsid w:val="00C14942"/>
    <w:rsid w:val="00C15509"/>
    <w:rsid w:val="00C159C5"/>
    <w:rsid w:val="00C16C7A"/>
    <w:rsid w:val="00C200C6"/>
    <w:rsid w:val="00C21F97"/>
    <w:rsid w:val="00C26619"/>
    <w:rsid w:val="00C27715"/>
    <w:rsid w:val="00C27DC9"/>
    <w:rsid w:val="00C30EE5"/>
    <w:rsid w:val="00C31688"/>
    <w:rsid w:val="00C3177C"/>
    <w:rsid w:val="00C349BD"/>
    <w:rsid w:val="00C35813"/>
    <w:rsid w:val="00C42AAE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51C0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D4667"/>
    <w:rsid w:val="00CD65B5"/>
    <w:rsid w:val="00CD670F"/>
    <w:rsid w:val="00CD73E4"/>
    <w:rsid w:val="00CD7F19"/>
    <w:rsid w:val="00CE06CD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4593"/>
    <w:rsid w:val="00D0520A"/>
    <w:rsid w:val="00D06D51"/>
    <w:rsid w:val="00D07173"/>
    <w:rsid w:val="00D10383"/>
    <w:rsid w:val="00D10413"/>
    <w:rsid w:val="00D14F4F"/>
    <w:rsid w:val="00D15DF6"/>
    <w:rsid w:val="00D160BC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39C"/>
    <w:rsid w:val="00D371E4"/>
    <w:rsid w:val="00D46AE0"/>
    <w:rsid w:val="00D47DDE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9B8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4762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35E"/>
    <w:rsid w:val="00DC596F"/>
    <w:rsid w:val="00DD03CA"/>
    <w:rsid w:val="00DD0FD8"/>
    <w:rsid w:val="00DD3223"/>
    <w:rsid w:val="00DD3FA2"/>
    <w:rsid w:val="00DE1230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2D30"/>
    <w:rsid w:val="00E23F03"/>
    <w:rsid w:val="00E24B6B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574E1"/>
    <w:rsid w:val="00E60783"/>
    <w:rsid w:val="00E60E63"/>
    <w:rsid w:val="00E644EC"/>
    <w:rsid w:val="00E7162C"/>
    <w:rsid w:val="00E72D59"/>
    <w:rsid w:val="00E74F58"/>
    <w:rsid w:val="00E8079D"/>
    <w:rsid w:val="00E81744"/>
    <w:rsid w:val="00E83EEC"/>
    <w:rsid w:val="00E84F52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4DF3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4F3C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09A5"/>
    <w:rsid w:val="00F25D98"/>
    <w:rsid w:val="00F300FB"/>
    <w:rsid w:val="00F30327"/>
    <w:rsid w:val="00F30FBB"/>
    <w:rsid w:val="00F36906"/>
    <w:rsid w:val="00F378DD"/>
    <w:rsid w:val="00F42FE8"/>
    <w:rsid w:val="00F43CAE"/>
    <w:rsid w:val="00F44426"/>
    <w:rsid w:val="00F44E3D"/>
    <w:rsid w:val="00F44F5E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02D8"/>
    <w:rsid w:val="00F60CBF"/>
    <w:rsid w:val="00F610A9"/>
    <w:rsid w:val="00F636C3"/>
    <w:rsid w:val="00F65EF9"/>
    <w:rsid w:val="00F676A0"/>
    <w:rsid w:val="00F7072F"/>
    <w:rsid w:val="00F7078A"/>
    <w:rsid w:val="00F70CD6"/>
    <w:rsid w:val="00F83087"/>
    <w:rsid w:val="00F84562"/>
    <w:rsid w:val="00F87BAE"/>
    <w:rsid w:val="00F87C4A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20C7"/>
    <w:rsid w:val="00FB33D6"/>
    <w:rsid w:val="00FB6386"/>
    <w:rsid w:val="00FC030E"/>
    <w:rsid w:val="00FC1ED5"/>
    <w:rsid w:val="00FC29CB"/>
    <w:rsid w:val="00FC621F"/>
    <w:rsid w:val="00FC7622"/>
    <w:rsid w:val="00FC79FE"/>
    <w:rsid w:val="00FC7DC7"/>
    <w:rsid w:val="00FD0314"/>
    <w:rsid w:val="00FD0BDF"/>
    <w:rsid w:val="00FD1807"/>
    <w:rsid w:val="00FD3EB4"/>
    <w:rsid w:val="00FD4006"/>
    <w:rsid w:val="00FD77E8"/>
    <w:rsid w:val="00FE087B"/>
    <w:rsid w:val="00FE08D7"/>
    <w:rsid w:val="00FE2C66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35E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712DF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712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328</TotalTime>
  <Pages>7</Pages>
  <Words>1959</Words>
  <Characters>11169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CT4#105-e V4</cp:lastModifiedBy>
  <cp:revision>517</cp:revision>
  <cp:lastPrinted>1900-01-01T08:00:00Z</cp:lastPrinted>
  <dcterms:created xsi:type="dcterms:W3CDTF">2021-03-24T07:58:00Z</dcterms:created>
  <dcterms:modified xsi:type="dcterms:W3CDTF">2021-08-25T04:05:00Z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